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59D9340"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1B29A4">
        <w:rPr>
          <w:rFonts w:ascii="Arial" w:eastAsia="Arial Unicode MS" w:hAnsi="Arial" w:cs="Arial"/>
          <w:b/>
          <w:bCs/>
          <w:i/>
          <w:sz w:val="28"/>
          <w:lang w:eastAsia="zh-CN"/>
        </w:rPr>
        <w:t>3096</w:t>
      </w:r>
    </w:p>
    <w:p w14:paraId="1AF1E6CD" w14:textId="48F0256D"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1B29A4">
        <w:rPr>
          <w:rFonts w:ascii="Arial" w:eastAsia="Arial Unicode MS" w:hAnsi="Arial" w:cs="Arial"/>
          <w:b/>
          <w:bCs/>
        </w:rPr>
        <w:t xml:space="preserve">was </w:t>
      </w:r>
      <w:r w:rsidR="001B29A4" w:rsidRPr="00BF2E17">
        <w:rPr>
          <w:rFonts w:ascii="Arial" w:eastAsia="Arial Unicode MS" w:hAnsi="Arial" w:cs="Arial"/>
          <w:b/>
          <w:bCs/>
          <w:i/>
          <w:sz w:val="28"/>
        </w:rPr>
        <w:t>S2-220</w:t>
      </w:r>
      <w:r w:rsidR="001B29A4">
        <w:rPr>
          <w:rFonts w:ascii="Arial" w:eastAsia="Arial Unicode MS" w:hAnsi="Arial" w:cs="Arial"/>
          <w:b/>
          <w:bCs/>
          <w:i/>
          <w:sz w:val="28"/>
          <w:lang w:eastAsia="zh-CN"/>
        </w:rPr>
        <w:t>2865</w:t>
      </w:r>
    </w:p>
    <w:p w14:paraId="4D30020A" w14:textId="77777777" w:rsidR="00A24F28" w:rsidRPr="00807CEF" w:rsidRDefault="00A24F28" w:rsidP="00A24F28">
      <w:pPr>
        <w:rPr>
          <w:rFonts w:ascii="Arial" w:hAnsi="Arial" w:cs="Arial"/>
        </w:rPr>
      </w:pPr>
    </w:p>
    <w:p w14:paraId="45CB22FB" w14:textId="757D6198"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r w:rsidR="008F7411">
        <w:rPr>
          <w:rFonts w:ascii="Arial" w:hAnsi="Arial" w:cs="Arial"/>
          <w:b/>
        </w:rPr>
        <w:t>, Ericsson</w:t>
      </w:r>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Heading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providing MBS service to a large number of UEs.</w:t>
      </w:r>
      <w:r w:rsidR="00B30A54">
        <w:rPr>
          <w:lang w:val="en-US" w:eastAsia="zh-CN"/>
        </w:rPr>
        <w:t xml:space="preserve"> At least </w:t>
      </w:r>
      <w:proofErr w:type="gramStart"/>
      <w:r w:rsidR="00B30A54">
        <w:rPr>
          <w:lang w:val="en-US" w:eastAsia="zh-CN"/>
        </w:rPr>
        <w:t>one use</w:t>
      </w:r>
      <w:proofErr w:type="gramEnd"/>
      <w:r w:rsidR="00B30A54">
        <w:rPr>
          <w:lang w:val="en-US" w:eastAsia="zh-CN"/>
        </w:rPr>
        <w:t xml:space="preserv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especially for cells with a large number of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and</w:t>
      </w:r>
      <w:r w:rsidR="00945F77">
        <w:rPr>
          <w:lang w:val="en-US" w:eastAsia="zh-CN"/>
        </w:rPr>
        <w:t xml:space="preserve"> also</w:t>
      </w:r>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Heading1"/>
        <w:rPr>
          <w:ins w:id="0" w:author="ATT_0222022" w:date="2022-03-24T17:47:00Z"/>
        </w:rPr>
      </w:pPr>
      <w:bookmarkStart w:id="1" w:name="clause4"/>
      <w:bookmarkStart w:id="2" w:name="_Toc22214902"/>
      <w:bookmarkStart w:id="3" w:name="_Toc23254035"/>
      <w:bookmarkStart w:id="4" w:name="_Toc97289422"/>
      <w:bookmarkStart w:id="5" w:name="_Hlk91782751"/>
      <w:bookmarkEnd w:id="1"/>
      <w:r w:rsidRPr="00BA35B9">
        <w:t>4</w:t>
      </w:r>
      <w:r w:rsidRPr="00BA35B9">
        <w:tab/>
        <w:t>Architectural Assumptions and Principles</w:t>
      </w:r>
      <w:bookmarkEnd w:id="2"/>
      <w:bookmarkEnd w:id="3"/>
      <w:bookmarkEnd w:id="4"/>
    </w:p>
    <w:p w14:paraId="41D870F8" w14:textId="0DAAE580" w:rsidR="001723F0" w:rsidRPr="00332FC3" w:rsidRDefault="001723F0" w:rsidP="001723F0">
      <w:pPr>
        <w:pStyle w:val="Heading2"/>
        <w:rPr>
          <w:ins w:id="6" w:author="ATT_0222022" w:date="2022-03-24T17:47:00Z"/>
        </w:rPr>
      </w:pPr>
      <w:bookmarkStart w:id="7" w:name="_Toc468687762"/>
      <w:bookmarkStart w:id="8" w:name="_Toc22930356"/>
      <w:bookmarkStart w:id="9" w:name="_Toc22987224"/>
      <w:bookmarkStart w:id="10" w:name="_Toc23256810"/>
      <w:bookmarkStart w:id="11" w:name="_Toc25353533"/>
      <w:bookmarkStart w:id="12" w:name="_Toc25918779"/>
      <w:bookmarkStart w:id="13" w:name="_Toc31011395"/>
      <w:bookmarkStart w:id="14" w:name="_Toc43297392"/>
      <w:bookmarkStart w:id="15" w:name="_Toc43733090"/>
      <w:bookmarkStart w:id="16" w:name="_Toc50192841"/>
      <w:bookmarkStart w:id="17" w:name="_Toc50466986"/>
      <w:bookmarkStart w:id="18" w:name="_Toc54729735"/>
      <w:bookmarkStart w:id="19" w:name="_Toc55202885"/>
      <w:bookmarkStart w:id="20" w:name="_Toc57449861"/>
      <w:bookmarkStart w:id="21" w:name="_Toc68074908"/>
      <w:ins w:id="22"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7"/>
        <w:r w:rsidRPr="00332FC3">
          <w:t xml:space="preserve"> and principles</w:t>
        </w:r>
        <w:bookmarkEnd w:id="8"/>
        <w:bookmarkEnd w:id="9"/>
        <w:bookmarkEnd w:id="10"/>
        <w:bookmarkEnd w:id="11"/>
        <w:bookmarkEnd w:id="12"/>
        <w:bookmarkEnd w:id="13"/>
        <w:bookmarkEnd w:id="14"/>
        <w:bookmarkEnd w:id="15"/>
        <w:bookmarkEnd w:id="16"/>
        <w:bookmarkEnd w:id="17"/>
        <w:bookmarkEnd w:id="18"/>
        <w:bookmarkEnd w:id="19"/>
        <w:bookmarkEnd w:id="20"/>
        <w:bookmarkEnd w:id="21"/>
      </w:ins>
    </w:p>
    <w:bookmarkEnd w:id="5"/>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w:t>
      </w:r>
      <w:proofErr w:type="gramStart"/>
      <w:r w:rsidRPr="00BA35B9">
        <w:t>e.g.</w:t>
      </w:r>
      <w:proofErr w:type="gramEnd"/>
      <w:r w:rsidRPr="00BA35B9">
        <w:t xml:space="preserve"> FS_ 5GSAT_ARCH_Ph2) in their MBS work that need SA WG2 cooperation.</w:t>
      </w:r>
    </w:p>
    <w:p w14:paraId="68FEBFB8" w14:textId="43FC6391" w:rsidR="00CD7DC4" w:rsidRPr="00332FC3" w:rsidRDefault="00CD7DC4" w:rsidP="00CD7DC4">
      <w:pPr>
        <w:pStyle w:val="Heading2"/>
        <w:rPr>
          <w:ins w:id="23" w:author="ATT_0222022" w:date="2022-03-24T18:10:00Z"/>
        </w:rPr>
      </w:pPr>
      <w:bookmarkStart w:id="24" w:name="_Toc25353534"/>
      <w:bookmarkStart w:id="25" w:name="_Toc25918780"/>
      <w:bookmarkStart w:id="26" w:name="_Toc31011396"/>
      <w:bookmarkStart w:id="27" w:name="_Toc43297393"/>
      <w:bookmarkStart w:id="28" w:name="_Toc43733091"/>
      <w:bookmarkStart w:id="29" w:name="_Toc50192842"/>
      <w:bookmarkStart w:id="30" w:name="_Toc50466987"/>
      <w:bookmarkStart w:id="31" w:name="_Toc54729736"/>
      <w:bookmarkStart w:id="32" w:name="_Toc55202886"/>
      <w:bookmarkStart w:id="33" w:name="_Toc57449862"/>
      <w:bookmarkStart w:id="34" w:name="_Toc68074909"/>
      <w:ins w:id="35" w:author="ATT_0222022" w:date="2022-03-24T18:10:00Z">
        <w:r w:rsidRPr="00332FC3">
          <w:rPr>
            <w:lang w:eastAsia="zh-CN"/>
          </w:rPr>
          <w:t>4</w:t>
        </w:r>
        <w:r w:rsidRPr="00332FC3">
          <w:t>.2</w:t>
        </w:r>
        <w:r w:rsidRPr="00332FC3">
          <w:tab/>
          <w:t>Specific architectural requirements and principles</w:t>
        </w:r>
      </w:ins>
      <w:bookmarkEnd w:id="24"/>
      <w:bookmarkEnd w:id="25"/>
      <w:bookmarkEnd w:id="26"/>
      <w:bookmarkEnd w:id="27"/>
      <w:bookmarkEnd w:id="28"/>
      <w:bookmarkEnd w:id="29"/>
      <w:bookmarkEnd w:id="30"/>
      <w:bookmarkEnd w:id="31"/>
      <w:bookmarkEnd w:id="32"/>
      <w:bookmarkEnd w:id="33"/>
      <w:bookmarkEnd w:id="34"/>
      <w:ins w:id="36" w:author="ATT_0222022" w:date="2022-03-24T18:11:00Z">
        <w:r w:rsidR="00D65AF5">
          <w:t xml:space="preserve"> for</w:t>
        </w:r>
      </w:ins>
      <w:ins w:id="37" w:author="ATT_0222022" w:date="2022-03-25T14:03:00Z">
        <w:r w:rsidR="00AF77DD">
          <w:t xml:space="preserve"> public safety</w:t>
        </w:r>
        <w:r w:rsidR="00741DFA">
          <w:t xml:space="preserve"> service in a cell with </w:t>
        </w:r>
      </w:ins>
      <w:ins w:id="38" w:author="ATT_0222022" w:date="2022-03-24T18:11:00Z">
        <w:r w:rsidR="009B5C58">
          <w:t>large number of UEs</w:t>
        </w:r>
      </w:ins>
    </w:p>
    <w:p w14:paraId="100DF42D" w14:textId="2FE29D8C" w:rsidR="00CD7DC4" w:rsidRPr="00332FC3" w:rsidRDefault="000B68C1" w:rsidP="00CD7DC4">
      <w:pPr>
        <w:rPr>
          <w:ins w:id="39" w:author="ATT_0222022" w:date="2022-03-24T18:10:00Z"/>
        </w:rPr>
      </w:pPr>
      <w:ins w:id="40" w:author="Ericsson-April01" w:date="2022-04-01T11:40:00Z">
        <w:r>
          <w:t xml:space="preserve">Public Safety </w:t>
        </w:r>
      </w:ins>
      <w:ins w:id="41" w:author="Ericsson-April01" w:date="2022-04-01T11:41:00Z">
        <w:r>
          <w:t xml:space="preserve">specific architectural </w:t>
        </w:r>
      </w:ins>
      <w:ins w:id="42" w:author="ATT_0222022" w:date="2022-03-24T18:10:00Z">
        <w:r w:rsidR="00CD7DC4" w:rsidRPr="00332FC3">
          <w:t>requirements and principles:</w:t>
        </w:r>
      </w:ins>
    </w:p>
    <w:p w14:paraId="025D1F45" w14:textId="6248AD0A" w:rsidR="00CD7DC4" w:rsidRPr="00332FC3" w:rsidRDefault="00CD7DC4" w:rsidP="00CD7DC4">
      <w:pPr>
        <w:pStyle w:val="B1"/>
        <w:rPr>
          <w:ins w:id="43" w:author="ATT_0222022" w:date="2022-03-24T18:10:00Z"/>
        </w:rPr>
      </w:pPr>
      <w:ins w:id="44" w:author="ATT_0222022" w:date="2022-03-24T18:10:00Z">
        <w:r w:rsidRPr="00332FC3">
          <w:t>-</w:t>
        </w:r>
        <w:r w:rsidRPr="00332FC3">
          <w:tab/>
          <w:t xml:space="preserve">Solutions </w:t>
        </w:r>
      </w:ins>
      <w:ins w:id="45" w:author="ATT_0222022" w:date="2022-03-26T23:00:00Z">
        <w:r w:rsidR="00971F51">
          <w:t xml:space="preserve">shall enable </w:t>
        </w:r>
      </w:ins>
      <w:ins w:id="46" w:author="ATT_0222022" w:date="2022-03-26T23:06:00Z">
        <w:r w:rsidR="00A031B3">
          <w:t>simultaneous</w:t>
        </w:r>
      </w:ins>
      <w:ins w:id="47" w:author="ATT_0222022" w:date="2022-03-26T23:01:00Z">
        <w:r w:rsidR="00846A49">
          <w:t xml:space="preserve"> </w:t>
        </w:r>
      </w:ins>
      <w:ins w:id="48" w:author="Ericsson-April01" w:date="2022-04-01T12:03:00Z">
        <w:r w:rsidR="00FF77C9">
          <w:t>reception of MBS session data for</w:t>
        </w:r>
      </w:ins>
      <w:ins w:id="49" w:author="ATT_0222022" w:date="2022-03-26T23:02:00Z">
        <w:r w:rsidR="00061D0E">
          <w:t xml:space="preserve"> </w:t>
        </w:r>
      </w:ins>
      <w:ins w:id="50" w:author="ATT_0222022" w:date="2022-03-29T11:11:00Z">
        <w:r w:rsidR="005A21E8">
          <w:t xml:space="preserve">a higher number </w:t>
        </w:r>
      </w:ins>
      <w:ins w:id="51" w:author="ATT_0222022" w:date="2022-03-29T11:12:00Z">
        <w:r w:rsidR="005A21E8">
          <w:t xml:space="preserve">of </w:t>
        </w:r>
      </w:ins>
      <w:ins w:id="52" w:author="ATT_0222022" w:date="2022-03-26T23:02:00Z">
        <w:r w:rsidR="00061D0E">
          <w:t xml:space="preserve">UEs </w:t>
        </w:r>
        <w:r w:rsidR="00C1230E">
          <w:t>in</w:t>
        </w:r>
      </w:ins>
      <w:ins w:id="53" w:author="ATT_0222022" w:date="2022-03-26T23:04:00Z">
        <w:r w:rsidR="00F238E0">
          <w:t xml:space="preserve"> a cell than</w:t>
        </w:r>
      </w:ins>
      <w:ins w:id="54" w:author="ATT_0222022" w:date="2022-03-26T23:06:00Z">
        <w:r w:rsidR="00DA13BF">
          <w:t xml:space="preserve"> can be </w:t>
        </w:r>
      </w:ins>
      <w:ins w:id="55" w:author="ATT_0222022" w:date="2022-03-26T23:08:00Z">
        <w:r w:rsidR="007953FB">
          <w:t xml:space="preserve">operating </w:t>
        </w:r>
      </w:ins>
      <w:ins w:id="56" w:author="ATT_0222022" w:date="2022-03-26T23:06:00Z">
        <w:r w:rsidR="00DA13BF">
          <w:t>in RRC_CONNECTED state</w:t>
        </w:r>
      </w:ins>
      <w:ins w:id="57" w:author="ATT_0222022" w:date="2022-03-26T23:07:00Z">
        <w:r w:rsidR="00241D5A">
          <w:t>,</w:t>
        </w:r>
      </w:ins>
      <w:ins w:id="58" w:author="ATT_0222022" w:date="2022-03-26T23:02:00Z">
        <w:r w:rsidR="00923408">
          <w:t xml:space="preserve"> </w:t>
        </w:r>
      </w:ins>
      <w:ins w:id="59" w:author="ATT_0222022" w:date="2022-03-26T23:05:00Z">
        <w:r w:rsidR="00D3100C">
          <w:t xml:space="preserve">to </w:t>
        </w:r>
      </w:ins>
      <w:ins w:id="60" w:author="ATT_0222022" w:date="2022-03-26T23:08:00Z">
        <w:r w:rsidR="002D3715">
          <w:t>partic</w:t>
        </w:r>
      </w:ins>
      <w:ins w:id="61" w:author="ATT_0222022" w:date="2022-03-26T23:09:00Z">
        <w:r w:rsidR="002D3715">
          <w:t>ipate in</w:t>
        </w:r>
      </w:ins>
      <w:ins w:id="62" w:author="ATT_0222022" w:date="2022-03-26T23:05:00Z">
        <w:r w:rsidR="00D3100C">
          <w:t xml:space="preserve"> </w:t>
        </w:r>
      </w:ins>
      <w:ins w:id="63" w:author="ATT_0222022" w:date="2022-03-26T23:07:00Z">
        <w:r w:rsidR="00241D5A">
          <w:t>public safety group call</w:t>
        </w:r>
      </w:ins>
      <w:ins w:id="64" w:author="ATT_0222022" w:date="2022-03-26T23:10:00Z">
        <w:r w:rsidR="0043792E">
          <w:t>s</w:t>
        </w:r>
      </w:ins>
      <w:ins w:id="65" w:author="ATT_0222022" w:date="2022-03-26T23:05:00Z">
        <w:r w:rsidR="00D3100C">
          <w:t xml:space="preserve"> </w:t>
        </w:r>
      </w:ins>
      <w:ins w:id="66" w:author="ATT_0222022" w:date="2022-03-26T23:09:00Z">
        <w:r w:rsidR="0043792E">
          <w:t xml:space="preserve">using </w:t>
        </w:r>
      </w:ins>
      <w:ins w:id="67" w:author="ATT_0222022" w:date="2022-03-26T23:05:00Z">
        <w:r w:rsidR="00D3100C">
          <w:t>MBS</w:t>
        </w:r>
      </w:ins>
      <w:ins w:id="68" w:author="ATT_0222022" w:date="2022-03-26T23:09:00Z">
        <w:r w:rsidR="008F6B67">
          <w:t>-based</w:t>
        </w:r>
      </w:ins>
      <w:ins w:id="69" w:author="ATT_0222022" w:date="2022-03-26T23:05:00Z">
        <w:r w:rsidR="00D3100C">
          <w:t xml:space="preserve"> service</w:t>
        </w:r>
      </w:ins>
      <w:ins w:id="70" w:author="ATT_0222022" w:date="2022-03-26T23:10:00Z">
        <w:r w:rsidR="0043792E">
          <w:t>.</w:t>
        </w:r>
      </w:ins>
    </w:p>
    <w:p w14:paraId="65D1F725" w14:textId="33E769C3" w:rsidR="00843CDB" w:rsidRDefault="00CD7DC4" w:rsidP="00CD7DC4">
      <w:pPr>
        <w:pStyle w:val="B1"/>
        <w:rPr>
          <w:ins w:id="71" w:author="ATT_0222022" w:date="2022-03-26T23:31:00Z"/>
        </w:rPr>
      </w:pPr>
      <w:ins w:id="72" w:author="ATT_0222022" w:date="2022-03-24T18:10:00Z">
        <w:r w:rsidRPr="00332FC3">
          <w:t>-</w:t>
        </w:r>
        <w:r w:rsidRPr="00332FC3">
          <w:tab/>
          <w:t xml:space="preserve">Solutions </w:t>
        </w:r>
      </w:ins>
      <w:ins w:id="73" w:author="ATT_0222022" w:date="2022-03-26T23:12:00Z">
        <w:r w:rsidR="005664A2">
          <w:t xml:space="preserve">shall </w:t>
        </w:r>
      </w:ins>
      <w:ins w:id="74" w:author="ATT_0222022" w:date="2022-03-26T23:17:00Z">
        <w:r w:rsidR="00F54EB7" w:rsidRPr="003013A1">
          <w:t>ensure</w:t>
        </w:r>
        <w:r w:rsidR="00F54EB7">
          <w:t xml:space="preserve"> that the </w:t>
        </w:r>
      </w:ins>
      <w:ins w:id="75" w:author="ATT_0222022" w:date="2022-03-26T23:18:00Z">
        <w:r w:rsidR="00815350">
          <w:t xml:space="preserve">pre-emption </w:t>
        </w:r>
      </w:ins>
      <w:ins w:id="76" w:author="ATT_0222022" w:date="2022-03-26T23:20:00Z">
        <w:r w:rsidR="00C93715">
          <w:t xml:space="preserve">and admission control mechanisms </w:t>
        </w:r>
      </w:ins>
      <w:ins w:id="77" w:author="ATT_0222022" w:date="2022-03-27T02:12:00Z">
        <w:r w:rsidR="00A04B84">
          <w:t>result in</w:t>
        </w:r>
      </w:ins>
      <w:ins w:id="78" w:author="ATT_0222022" w:date="2022-03-26T23:23:00Z">
        <w:r w:rsidR="009B71BE">
          <w:t xml:space="preserve"> public safety UEs </w:t>
        </w:r>
      </w:ins>
      <w:ins w:id="79" w:author="ATT_0222022" w:date="2022-03-27T02:12:00Z">
        <w:r w:rsidR="0039135D">
          <w:t>being ab</w:t>
        </w:r>
      </w:ins>
      <w:ins w:id="80" w:author="ATT_0222022" w:date="2022-03-27T02:13:00Z">
        <w:r w:rsidR="0039135D">
          <w:t>le to complete the</w:t>
        </w:r>
      </w:ins>
      <w:ins w:id="81" w:author="ATT_0222022" w:date="2022-03-26T23:23:00Z">
        <w:r w:rsidR="009B71BE">
          <w:t xml:space="preserve"> setup </w:t>
        </w:r>
      </w:ins>
      <w:ins w:id="82" w:author="ATT_0222022" w:date="2022-03-27T13:36:00Z">
        <w:r w:rsidR="00061650">
          <w:t xml:space="preserve">of </w:t>
        </w:r>
      </w:ins>
      <w:ins w:id="83" w:author="ATT_0222022" w:date="2022-03-26T23:24:00Z">
        <w:r w:rsidR="00347694">
          <w:t xml:space="preserve">the </w:t>
        </w:r>
      </w:ins>
      <w:ins w:id="84" w:author="Ericsson-April01" w:date="2022-04-01T12:07:00Z">
        <w:r w:rsidR="005B4FF5">
          <w:t>MBS</w:t>
        </w:r>
      </w:ins>
      <w:ins w:id="85" w:author="Ericsson-April01" w:date="2022-04-01T12:08:00Z">
        <w:r w:rsidR="005B4FF5">
          <w:t xml:space="preserve"> </w:t>
        </w:r>
      </w:ins>
      <w:ins w:id="86" w:author="ATT_0222022" w:date="2022-03-26T23:24:00Z">
        <w:r w:rsidR="00347694">
          <w:t>services and the</w:t>
        </w:r>
        <w:r w:rsidR="00277EBF">
          <w:t>n</w:t>
        </w:r>
        <w:r w:rsidR="00347694">
          <w:t xml:space="preserve"> operate</w:t>
        </w:r>
        <w:r w:rsidR="00277EBF">
          <w:t xml:space="preserve"> </w:t>
        </w:r>
      </w:ins>
      <w:ins w:id="87" w:author="ATT_0222022" w:date="2022-03-26T23:30:00Z">
        <w:r w:rsidR="00B24A6B">
          <w:t xml:space="preserve">according to </w:t>
        </w:r>
        <w:r w:rsidR="00DF00E9">
          <w:t xml:space="preserve">regulation and operator </w:t>
        </w:r>
        <w:proofErr w:type="gramStart"/>
        <w:r w:rsidR="00B24A6B">
          <w:t>policy</w:t>
        </w:r>
      </w:ins>
      <w:ins w:id="88" w:author="ATT_0222022" w:date="2022-03-27T13:36:00Z">
        <w:r w:rsidR="00E62AC7">
          <w:t>,</w:t>
        </w:r>
      </w:ins>
      <w:r w:rsidR="001147BB">
        <w:t xml:space="preserve"> </w:t>
      </w:r>
      <w:ins w:id="89" w:author="ATT_0222022" w:date="2022-03-26T23:24:00Z">
        <w:r w:rsidR="00277EBF">
          <w:t>when</w:t>
        </w:r>
        <w:proofErr w:type="gramEnd"/>
        <w:r w:rsidR="00277EBF">
          <w:t xml:space="preserve"> a mix </w:t>
        </w:r>
      </w:ins>
      <w:ins w:id="90" w:author="ATT_0222022" w:date="2022-03-26T23:25:00Z">
        <w:r w:rsidR="00277EBF">
          <w:t xml:space="preserve">of UEs </w:t>
        </w:r>
        <w:r w:rsidR="00E17380">
          <w:t xml:space="preserve">participating in </w:t>
        </w:r>
        <w:r w:rsidR="009D4185">
          <w:t xml:space="preserve">one or </w:t>
        </w:r>
      </w:ins>
      <w:ins w:id="91" w:author="ATT_0222022" w:date="2022-03-26T23:26:00Z">
        <w:r w:rsidR="009D4185">
          <w:t xml:space="preserve">more services and/or one or more sessions within </w:t>
        </w:r>
      </w:ins>
      <w:ins w:id="92" w:author="ATT_0222022" w:date="2022-03-26T23:29:00Z">
        <w:r w:rsidR="002360CF">
          <w:t>each service</w:t>
        </w:r>
      </w:ins>
      <w:ins w:id="93" w:author="ATT_0222022" w:date="2022-03-26T23:24:00Z">
        <w:r w:rsidR="00347694">
          <w:t xml:space="preserve"> </w:t>
        </w:r>
      </w:ins>
      <w:ins w:id="94" w:author="ATT_0222022" w:date="2022-03-26T23:31:00Z">
        <w:r w:rsidR="00A37567">
          <w:t>is present in the cell.</w:t>
        </w:r>
      </w:ins>
    </w:p>
    <w:p w14:paraId="49854107" w14:textId="20B599F4" w:rsidR="00CD7DC4" w:rsidRDefault="00F47F22" w:rsidP="000A36C7">
      <w:pPr>
        <w:pStyle w:val="NO"/>
        <w:rPr>
          <w:ins w:id="95" w:author="ATT_0222022" w:date="2022-03-26T23:37:00Z"/>
        </w:rPr>
      </w:pPr>
      <w:ins w:id="96" w:author="ATT_0222022" w:date="2022-03-29T11:28:00Z">
        <w:r>
          <w:t>NOTE</w:t>
        </w:r>
      </w:ins>
      <w:ins w:id="97" w:author="TB1" w:date="2022-03-29T11:54:00Z">
        <w:r w:rsidR="007F1093">
          <w:t> </w:t>
        </w:r>
      </w:ins>
      <w:ins w:id="98" w:author="ATT_0222022" w:date="2022-03-29T10:27:00Z">
        <w:r w:rsidR="00582D4F">
          <w:t>3</w:t>
        </w:r>
      </w:ins>
      <w:ins w:id="99" w:author="ATT_0222022" w:date="2022-03-26T23:36:00Z">
        <w:r w:rsidR="00BC597A">
          <w:t>:</w:t>
        </w:r>
      </w:ins>
      <w:ins w:id="100" w:author="ATT_0222022" w:date="2022-03-26T23:34:00Z">
        <w:r w:rsidR="0086008C" w:rsidRPr="00BA35B9">
          <w:tab/>
          <w:t>This</w:t>
        </w:r>
      </w:ins>
      <w:ins w:id="101" w:author="ATT_0222022" w:date="2022-03-26T23:45:00Z">
        <w:r w:rsidR="000072EF">
          <w:t xml:space="preserve"> issue</w:t>
        </w:r>
      </w:ins>
      <w:ins w:id="102" w:author="ATT_0222022" w:date="2022-03-27T02:13:00Z">
        <w:r w:rsidR="00FB55EC">
          <w:t>,</w:t>
        </w:r>
      </w:ins>
      <w:ins w:id="103" w:author="ATT_0222022" w:date="2022-03-26T23:45:00Z">
        <w:r w:rsidR="000072EF">
          <w:t xml:space="preserve"> which </w:t>
        </w:r>
        <w:del w:id="104" w:author="Ericsson-April01" w:date="2022-04-01T12:08:00Z">
          <w:r w:rsidR="000072EF" w:rsidDel="005B4FF5">
            <w:delText xml:space="preserve">may also </w:delText>
          </w:r>
        </w:del>
        <w:r w:rsidR="000072EF">
          <w:t>involve</w:t>
        </w:r>
      </w:ins>
      <w:ins w:id="105" w:author="Ericsson-April01" w:date="2022-04-01T12:08:00Z">
        <w:r w:rsidR="005B4FF5">
          <w:t>s</w:t>
        </w:r>
      </w:ins>
      <w:ins w:id="106" w:author="ATT_0222022" w:date="2022-03-26T23:45:00Z">
        <w:r w:rsidR="000072EF">
          <w:t xml:space="preserve"> </w:t>
        </w:r>
      </w:ins>
      <w:ins w:id="107" w:author="ATT_0222022" w:date="2022-03-26T23:47:00Z">
        <w:r w:rsidR="00DE512A">
          <w:t xml:space="preserve">other </w:t>
        </w:r>
      </w:ins>
      <w:ins w:id="108" w:author="Ericsson-April01" w:date="2022-04-01T12:08:00Z">
        <w:r w:rsidR="005B4FF5">
          <w:t>Working G</w:t>
        </w:r>
      </w:ins>
      <w:ins w:id="109" w:author="ATT_0222022" w:date="2022-03-26T23:47:00Z">
        <w:del w:id="110" w:author="Ericsson-April01" w:date="2022-04-01T12:08:00Z">
          <w:r w:rsidR="00DE512A" w:rsidDel="005B4FF5">
            <w:delText>g</w:delText>
          </w:r>
        </w:del>
        <w:r w:rsidR="00DE512A">
          <w:t>roups</w:t>
        </w:r>
        <w:r w:rsidR="006D53CD">
          <w:t>,</w:t>
        </w:r>
      </w:ins>
      <w:ins w:id="111" w:author="ATT_0222022" w:date="2022-03-26T23:45:00Z">
        <w:r w:rsidR="000072EF">
          <w:t xml:space="preserve"> deals with </w:t>
        </w:r>
        <w:r w:rsidR="008E4A92">
          <w:t xml:space="preserve">aspects like </w:t>
        </w:r>
      </w:ins>
      <w:ins w:id="112" w:author="ATT_0222022" w:date="2022-03-27T11:56:00Z">
        <w:r w:rsidR="005838AE">
          <w:t xml:space="preserve">recognizing which UEs </w:t>
        </w:r>
        <w:r w:rsidR="00196D5E">
          <w:t xml:space="preserve">may be </w:t>
        </w:r>
      </w:ins>
      <w:ins w:id="113" w:author="Ericsson-April01" w:date="2022-04-01T12:08:00Z">
        <w:r w:rsidR="005B4FF5">
          <w:t xml:space="preserve">moved </w:t>
        </w:r>
      </w:ins>
      <w:ins w:id="114" w:author="ATT_0222022" w:date="2022-03-26T23:47:00Z">
        <w:del w:id="115" w:author="Ericsson-April01" w:date="2022-04-01T12:08:00Z">
          <w:r w:rsidR="006D53CD" w:rsidDel="005B4FF5">
            <w:delText>pre-empt</w:delText>
          </w:r>
        </w:del>
      </w:ins>
      <w:ins w:id="116" w:author="ATT_0222022" w:date="2022-03-27T11:57:00Z">
        <w:del w:id="117" w:author="Ericsson-April01" w:date="2022-04-01T12:08:00Z">
          <w:r w:rsidR="00196D5E" w:rsidDel="005B4FF5">
            <w:delText>ed</w:delText>
          </w:r>
        </w:del>
      </w:ins>
      <w:ins w:id="118" w:author="ATT_0222022" w:date="2022-03-26T23:47:00Z">
        <w:del w:id="119" w:author="Qualcomm-SA2-revisions" w:date="2022-04-07T14:32:00Z">
          <w:r w:rsidR="006D53CD" w:rsidDel="00A321A0">
            <w:delText xml:space="preserve"> </w:delText>
          </w:r>
        </w:del>
        <w:r w:rsidR="006D53CD">
          <w:t>to RRC_INACTIVE (service continues</w:t>
        </w:r>
      </w:ins>
      <w:ins w:id="120" w:author="ATT_0222022" w:date="2022-03-27T11:57:00Z">
        <w:r w:rsidR="00B92F77">
          <w:t xml:space="preserve"> via MBS</w:t>
        </w:r>
      </w:ins>
      <w:ins w:id="121" w:author="ATT_0222022" w:date="2022-03-26T23:47:00Z">
        <w:r w:rsidR="006D53CD">
          <w:t>) vs.</w:t>
        </w:r>
      </w:ins>
      <w:ins w:id="122" w:author="ATT_0222022" w:date="2022-03-26T23:49:00Z">
        <w:r w:rsidR="00E8107C">
          <w:t xml:space="preserve"> </w:t>
        </w:r>
      </w:ins>
      <w:ins w:id="123" w:author="Ericsson-April01" w:date="2022-04-01T12:08:00Z">
        <w:r w:rsidR="00E44502">
          <w:t>moved</w:t>
        </w:r>
      </w:ins>
      <w:ins w:id="124" w:author="ATT_0222022" w:date="2022-03-26T23:49:00Z">
        <w:del w:id="125" w:author="Ericsson-April01" w:date="2022-04-01T12:08:00Z">
          <w:r w:rsidR="00E8107C" w:rsidDel="00E44502">
            <w:delText>pre-empt</w:delText>
          </w:r>
        </w:del>
      </w:ins>
      <w:ins w:id="126" w:author="ATT_0222022" w:date="2022-03-27T11:57:00Z">
        <w:del w:id="127" w:author="Ericsson-April01" w:date="2022-04-01T12:08:00Z">
          <w:r w:rsidR="00272F28" w:rsidDel="00E44502">
            <w:delText>ed</w:delText>
          </w:r>
        </w:del>
      </w:ins>
      <w:ins w:id="128" w:author="ATT_0222022" w:date="2022-03-26T23:50:00Z">
        <w:r w:rsidR="005E1D96">
          <w:t xml:space="preserve"> </w:t>
        </w:r>
      </w:ins>
      <w:ins w:id="129" w:author="ATT_0222022" w:date="2022-03-26T23:49:00Z">
        <w:r w:rsidR="00E8107C">
          <w:t>to</w:t>
        </w:r>
      </w:ins>
      <w:ins w:id="130" w:author="ATT_0222022" w:date="2022-03-26T23:47:00Z">
        <w:r w:rsidR="006D53CD">
          <w:t xml:space="preserve"> </w:t>
        </w:r>
      </w:ins>
      <w:ins w:id="131" w:author="ATT_0222022" w:date="2022-03-26T23:48:00Z">
        <w:r w:rsidR="006D53CD">
          <w:t>RRC_IDLE (service</w:t>
        </w:r>
      </w:ins>
      <w:ins w:id="132" w:author="Ericsson-April01" w:date="2022-04-01T12:09:00Z">
        <w:r w:rsidR="00EF793A">
          <w:t xml:space="preserve"> may</w:t>
        </w:r>
      </w:ins>
      <w:ins w:id="133" w:author="ATT_0222022" w:date="2022-03-26T23:48:00Z">
        <w:r w:rsidR="006D53CD">
          <w:t xml:space="preserve"> fail</w:t>
        </w:r>
        <w:del w:id="134" w:author="Ericsson-April01" w:date="2022-04-01T12:09:00Z">
          <w:r w:rsidR="006D53CD" w:rsidDel="00EF793A">
            <w:delText>s</w:delText>
          </w:r>
        </w:del>
        <w:r w:rsidR="006D53CD">
          <w:t>)</w:t>
        </w:r>
        <w:r w:rsidR="00850BBA">
          <w:t xml:space="preserve">, not </w:t>
        </w:r>
        <w:del w:id="135" w:author="Ericsson-April01" w:date="2022-04-04T09:29:00Z">
          <w:r w:rsidR="00850BBA" w:rsidDel="00086B81">
            <w:delText>pre-empting</w:delText>
          </w:r>
        </w:del>
      </w:ins>
      <w:ins w:id="136" w:author="Ericsson-April01" w:date="2022-04-04T09:29:00Z">
        <w:r w:rsidR="00086B81">
          <w:t>impacting the UE</w:t>
        </w:r>
      </w:ins>
      <w:ins w:id="137" w:author="ATT_0222022" w:date="2022-03-26T23:48:00Z">
        <w:r w:rsidR="00850BBA">
          <w:t xml:space="preserve"> while the UE is </w:t>
        </w:r>
      </w:ins>
      <w:ins w:id="138" w:author="ATT_0222022" w:date="2022-03-26T23:54:00Z">
        <w:r w:rsidR="0047672B">
          <w:t xml:space="preserve">setting up connections or </w:t>
        </w:r>
      </w:ins>
      <w:ins w:id="139" w:author="ATT_0222022" w:date="2022-03-26T23:48:00Z">
        <w:r w:rsidR="00850BBA">
          <w:t xml:space="preserve">waiting for the floor </w:t>
        </w:r>
      </w:ins>
      <w:ins w:id="140" w:author="ATT_0222022" w:date="2022-03-26T23:49:00Z">
        <w:r w:rsidR="009B52D3">
          <w:t>(permission to talk)</w:t>
        </w:r>
      </w:ins>
      <w:ins w:id="141" w:author="ATT_0222022" w:date="2022-03-26T23:52:00Z">
        <w:r w:rsidR="008C116F">
          <w:t>, ability to override</w:t>
        </w:r>
      </w:ins>
      <w:ins w:id="142" w:author="ATT_0222022" w:date="2022-03-26T23:53:00Z">
        <w:r w:rsidR="00827FB3">
          <w:t xml:space="preserve"> user settings in order to be able to pre-empt, </w:t>
        </w:r>
      </w:ins>
      <w:ins w:id="143" w:author="ATT_0222022" w:date="2022-03-27T02:14:00Z">
        <w:r w:rsidR="00614850">
          <w:t>if necessary</w:t>
        </w:r>
        <w:r w:rsidR="003013A1">
          <w:t xml:space="preserve">, </w:t>
        </w:r>
      </w:ins>
      <w:ins w:id="144" w:author="ATT_0222022" w:date="2022-03-26T23:53:00Z">
        <w:r w:rsidR="00827FB3">
          <w:t>etc.</w:t>
        </w:r>
      </w:ins>
    </w:p>
    <w:p w14:paraId="7030794F" w14:textId="6883202B" w:rsidR="00CA28F1" w:rsidRDefault="001B29A4" w:rsidP="00CA28F1">
      <w:pPr>
        <w:pStyle w:val="B1"/>
        <w:rPr>
          <w:ins w:id="145" w:author="ATT_0222022" w:date="2022-03-27T01:39:00Z"/>
          <w:lang w:eastAsia="ko-KR"/>
        </w:rPr>
      </w:pPr>
      <w:ins w:id="146" w:author="Nokia r01" w:date="2022-04-14T10:46:00Z">
        <w:r>
          <w:t>-</w:t>
        </w:r>
        <w:r>
          <w:tab/>
        </w:r>
      </w:ins>
      <w:ins w:id="147" w:author="ATT_0222022" w:date="2022-03-26T23:54:00Z">
        <w:r w:rsidR="00CA28F1" w:rsidRPr="00332FC3">
          <w:t xml:space="preserve">Solutions </w:t>
        </w:r>
      </w:ins>
      <w:ins w:id="148" w:author="ATT_0222022" w:date="2022-03-27T00:05:00Z">
        <w:r w:rsidR="00C064D4">
          <w:t xml:space="preserve">shall enable </w:t>
        </w:r>
      </w:ins>
      <w:ins w:id="149" w:author="ATT_0222022" w:date="2022-03-27T01:41:00Z">
        <w:r w:rsidR="006765D9">
          <w:t xml:space="preserve">provision of assistance information to </w:t>
        </w:r>
      </w:ins>
      <w:ins w:id="150" w:author="Ericsson-April01" w:date="2022-04-01T12:12:00Z">
        <w:r w:rsidR="001D7BDB">
          <w:t>NG-</w:t>
        </w:r>
      </w:ins>
      <w:ins w:id="151" w:author="ATT_0222022" w:date="2022-03-27T01:41:00Z">
        <w:r w:rsidR="006765D9">
          <w:t xml:space="preserve">RAN </w:t>
        </w:r>
      </w:ins>
      <w:ins w:id="152" w:author="Qualcomm-SA2-revisions" w:date="2022-04-07T14:33:00Z">
        <w:r w:rsidR="00CD6590">
          <w:t>from</w:t>
        </w:r>
      </w:ins>
      <w:ins w:id="153" w:author="ATT_0222022" w:date="2022-03-27T01:38:00Z">
        <w:r w:rsidR="00215E86">
          <w:t xml:space="preserve"> the application function</w:t>
        </w:r>
        <w:r w:rsidR="008B0BD5">
          <w:t xml:space="preserve"> </w:t>
        </w:r>
      </w:ins>
      <w:ins w:id="154" w:author="ATT_0222022" w:date="2022-03-27T01:39:00Z">
        <w:r w:rsidR="008B0BD5">
          <w:t>(AF)</w:t>
        </w:r>
      </w:ins>
      <w:ins w:id="155" w:author="Ericsson-April01" w:date="2022-04-01T12:12:00Z">
        <w:r w:rsidR="001D7BDB">
          <w:t xml:space="preserve"> via 5GC</w:t>
        </w:r>
        <w:r w:rsidR="007958CD">
          <w:t>, if required/needed</w:t>
        </w:r>
      </w:ins>
      <w:ins w:id="156" w:author="ATT_0222022" w:date="2022-03-26T23:54:00Z">
        <w:r w:rsidR="00CA28F1" w:rsidRPr="00332FC3">
          <w:rPr>
            <w:lang w:eastAsia="ko-KR"/>
          </w:rPr>
          <w:t>.</w:t>
        </w:r>
      </w:ins>
    </w:p>
    <w:p w14:paraId="2BB90703" w14:textId="5EC76194" w:rsidR="008B0BD5" w:rsidRPr="001B29A4" w:rsidRDefault="008B0BD5" w:rsidP="00F73295">
      <w:pPr>
        <w:pStyle w:val="EditorsNote"/>
        <w:rPr>
          <w:ins w:id="157" w:author="ATT_0222022" w:date="2022-03-26T23:54:00Z"/>
          <w:lang w:eastAsia="ko-KR"/>
        </w:rPr>
      </w:pPr>
      <w:ins w:id="158" w:author="ATT_0222022" w:date="2022-03-27T01:39:00Z">
        <w:r>
          <w:t>Editor’s note:</w:t>
        </w:r>
        <w:r w:rsidRPr="00BA35B9">
          <w:tab/>
        </w:r>
      </w:ins>
      <w:ins w:id="159" w:author="Ericsson-March31" w:date="2022-03-31T22:42:00Z">
        <w:r w:rsidR="00BC0EF2">
          <w:t xml:space="preserve">Solutions may require information to </w:t>
        </w:r>
      </w:ins>
      <w:ins w:id="160" w:author="Ericsson-April01" w:date="2022-04-01T12:13:00Z">
        <w:r w:rsidR="00FA48B1">
          <w:t>NG-</w:t>
        </w:r>
      </w:ins>
      <w:ins w:id="161" w:author="Ericsson-March31" w:date="2022-03-31T22:42:00Z">
        <w:r w:rsidR="00BC0EF2">
          <w:t xml:space="preserve">RAN and application function (AF) to enable proper </w:t>
        </w:r>
      </w:ins>
      <w:ins w:id="162" w:author="Ericsson-March31" w:date="2022-03-31T22:43:00Z">
        <w:r w:rsidR="00BC0EF2">
          <w:t xml:space="preserve">provisioning. </w:t>
        </w:r>
      </w:ins>
      <w:ins w:id="163" w:author="ATT_0222022" w:date="2022-03-27T01:39:00Z">
        <w:r w:rsidRPr="00BA35B9">
          <w:t>This</w:t>
        </w:r>
        <w:r>
          <w:t xml:space="preserve"> </w:t>
        </w:r>
      </w:ins>
      <w:ins w:id="164" w:author="ATT_0222022" w:date="2022-03-27T01:43:00Z">
        <w:r w:rsidR="00AA4EDE">
          <w:t>includes</w:t>
        </w:r>
      </w:ins>
      <w:ins w:id="165" w:author="Ericsson-March31" w:date="2022-03-31T22:43:00Z">
        <w:r w:rsidR="00BC0EF2">
          <w:t>, e.g.,</w:t>
        </w:r>
      </w:ins>
      <w:ins w:id="166" w:author="ATT_0222022" w:date="2022-03-27T01:43:00Z">
        <w:r w:rsidR="00AA4EDE">
          <w:t xml:space="preserve"> </w:t>
        </w:r>
        <w:r w:rsidR="00B252F2">
          <w:t xml:space="preserve">the </w:t>
        </w:r>
      </w:ins>
      <w:ins w:id="167" w:author="ATT_0222022" w:date="2022-03-27T01:44:00Z">
        <w:r w:rsidR="00430401">
          <w:t>SA6</w:t>
        </w:r>
        <w:r w:rsidR="00D0226A">
          <w:t xml:space="preserve"> and RAN WG</w:t>
        </w:r>
      </w:ins>
      <w:ins w:id="168" w:author="ATT_0222022" w:date="2022-03-27T01:46:00Z">
        <w:r w:rsidR="00930BFF">
          <w:t>s</w:t>
        </w:r>
      </w:ins>
      <w:ins w:id="169" w:author="ATT_0222022" w:date="2022-03-27T01:43:00Z">
        <w:r w:rsidR="00B252F2">
          <w:t xml:space="preserve"> deciding</w:t>
        </w:r>
      </w:ins>
      <w:ins w:id="170" w:author="ATT_0222022" w:date="2022-03-27T01:44:00Z">
        <w:r w:rsidR="00D0226A">
          <w:t xml:space="preserve"> </w:t>
        </w:r>
      </w:ins>
      <w:ins w:id="171" w:author="ATT_0222022" w:date="2022-03-27T01:45:00Z">
        <w:r w:rsidR="00D0226A">
          <w:t>on</w:t>
        </w:r>
      </w:ins>
      <w:ins w:id="172" w:author="Ericsson-April01" w:date="2022-04-01T12:14:00Z">
        <w:r w:rsidR="00FA48B1">
          <w:t>,</w:t>
        </w:r>
      </w:ins>
      <w:ins w:id="173" w:author="ATT_0222022" w:date="2022-03-27T01:45:00Z">
        <w:r w:rsidR="00D0226A">
          <w:t xml:space="preserve"> </w:t>
        </w:r>
        <w:r w:rsidR="003271A7">
          <w:t>what</w:t>
        </w:r>
        <w:r w:rsidR="00D0226A">
          <w:t xml:space="preserve"> </w:t>
        </w:r>
        <w:r w:rsidR="003271A7">
          <w:t xml:space="preserve">information </w:t>
        </w:r>
      </w:ins>
      <w:ins w:id="174" w:author="ATT_0222022" w:date="2022-03-27T01:49:00Z">
        <w:r w:rsidR="00FB5FA0">
          <w:t xml:space="preserve">to be provided </w:t>
        </w:r>
      </w:ins>
      <w:ins w:id="175" w:author="ATT_0222022" w:date="2022-03-27T01:45:00Z">
        <w:r w:rsidR="003271A7" w:rsidRPr="001B29A4">
          <w:t>on</w:t>
        </w:r>
      </w:ins>
      <w:ins w:id="176" w:author="Ericsson-April01" w:date="2022-04-01T12:14:00Z">
        <w:r w:rsidR="00FA48B1" w:rsidRPr="001B29A4">
          <w:t>,</w:t>
        </w:r>
      </w:ins>
      <w:ins w:id="177" w:author="ATT_0222022" w:date="2022-03-27T01:45:00Z">
        <w:r w:rsidR="003271A7" w:rsidRPr="001B29A4">
          <w:t xml:space="preserve"> which members</w:t>
        </w:r>
      </w:ins>
      <w:ins w:id="178" w:author="ATT_0222022" w:date="2022-03-27T01:46:00Z">
        <w:r w:rsidR="007867A7" w:rsidRPr="001B29A4">
          <w:t xml:space="preserve"> of </w:t>
        </w:r>
      </w:ins>
      <w:ins w:id="179" w:author="ATT_0222022" w:date="2022-03-27T01:49:00Z">
        <w:r w:rsidR="003F7AB4" w:rsidRPr="001B29A4">
          <w:t>a</w:t>
        </w:r>
      </w:ins>
      <w:ins w:id="180" w:author="ATT_0222022" w:date="2022-03-27T01:46:00Z">
        <w:r w:rsidR="007867A7" w:rsidRPr="001B29A4">
          <w:t xml:space="preserve"> public safety group</w:t>
        </w:r>
        <w:r w:rsidR="00930BFF" w:rsidRPr="001B29A4">
          <w:t xml:space="preserve"> </w:t>
        </w:r>
      </w:ins>
      <w:ins w:id="181" w:author="ATT_0222022" w:date="2022-03-27T01:47:00Z">
        <w:r w:rsidR="00DF6F81" w:rsidRPr="001B29A4">
          <w:t>should stay in RRC_CONNECTED and which one</w:t>
        </w:r>
      </w:ins>
      <w:ins w:id="182" w:author="Ericsson-April01" w:date="2022-04-01T12:15:00Z">
        <w:r w:rsidR="00FA48B1" w:rsidRPr="001B29A4">
          <w:t>(s)</w:t>
        </w:r>
      </w:ins>
      <w:ins w:id="183" w:author="ATT_0222022" w:date="2022-03-27T01:47:00Z">
        <w:r w:rsidR="00DF6F81" w:rsidRPr="001B29A4">
          <w:t xml:space="preserve"> are candidates </w:t>
        </w:r>
      </w:ins>
      <w:ins w:id="184" w:author="ATT_0222022" w:date="2022-03-27T11:53:00Z">
        <w:r w:rsidR="00EF490D" w:rsidRPr="001B29A4">
          <w:t>for</w:t>
        </w:r>
      </w:ins>
      <w:ins w:id="185" w:author="ATT_0222022" w:date="2022-03-27T01:47:00Z">
        <w:r w:rsidR="00DF6F81" w:rsidRPr="001B29A4">
          <w:t xml:space="preserve"> being transitioned to</w:t>
        </w:r>
        <w:r w:rsidR="00F77A0F" w:rsidRPr="001B29A4">
          <w:t xml:space="preserve"> RRC_INACTIVE.</w:t>
        </w:r>
      </w:ins>
      <w:r w:rsidR="000A36C7" w:rsidRPr="001B29A4">
        <w:rPr>
          <w:lang w:eastAsia="ko-KR"/>
        </w:rPr>
        <w:t xml:space="preserve"> </w:t>
      </w:r>
    </w:p>
    <w:p w14:paraId="0EAAC084" w14:textId="1465A806" w:rsidR="00CA28F1" w:rsidRPr="001B29A4" w:rsidRDefault="00CA28F1" w:rsidP="00CA28F1">
      <w:pPr>
        <w:pStyle w:val="B1"/>
        <w:rPr>
          <w:ins w:id="186" w:author="ATT_0222022" w:date="2022-03-27T13:39:00Z"/>
          <w:lang w:eastAsia="ko-KR"/>
        </w:rPr>
      </w:pPr>
      <w:ins w:id="187" w:author="ATT_0222022" w:date="2022-03-26T23:54:00Z">
        <w:r w:rsidRPr="001B29A4">
          <w:t>-</w:t>
        </w:r>
        <w:r w:rsidRPr="001B29A4">
          <w:tab/>
        </w:r>
      </w:ins>
      <w:ins w:id="188" w:author="ATT_0222022" w:date="2022-03-27T12:00:00Z">
        <w:r w:rsidR="0022354D" w:rsidRPr="001B29A4">
          <w:t xml:space="preserve">If </w:t>
        </w:r>
      </w:ins>
      <w:ins w:id="189" w:author="Ericsson-April01" w:date="2022-04-01T12:15:00Z">
        <w:r w:rsidR="00C41B34" w:rsidRPr="001B29A4">
          <w:t xml:space="preserve">MBS </w:t>
        </w:r>
      </w:ins>
      <w:ins w:id="190" w:author="ATT_0222022" w:date="2022-03-27T12:00:00Z">
        <w:r w:rsidR="00836337" w:rsidRPr="001B29A4">
          <w:t xml:space="preserve">sessions are </w:t>
        </w:r>
      </w:ins>
      <w:ins w:id="191" w:author="ATT_0222022" w:date="2022-03-27T12:01:00Z">
        <w:r w:rsidR="00836337" w:rsidRPr="001B29A4">
          <w:t>temporarily deactivated</w:t>
        </w:r>
      </w:ins>
      <w:ins w:id="192" w:author="ATT_0222022" w:date="2022-03-27T12:02:00Z">
        <w:r w:rsidR="00C973D5" w:rsidRPr="001B29A4">
          <w:t xml:space="preserve"> </w:t>
        </w:r>
      </w:ins>
      <w:ins w:id="193" w:author="ATT_0222022" w:date="2022-03-27T12:01:00Z">
        <w:r w:rsidR="00836337" w:rsidRPr="001B29A4">
          <w:t xml:space="preserve">and </w:t>
        </w:r>
      </w:ins>
      <w:ins w:id="194" w:author="Qualcomm-SA2-revisions" w:date="2022-04-07T14:34:00Z">
        <w:r w:rsidR="00361463" w:rsidRPr="001B29A4">
          <w:t xml:space="preserve">are </w:t>
        </w:r>
      </w:ins>
      <w:ins w:id="195" w:author="ATT_0222022" w:date="2022-03-27T12:01:00Z">
        <w:r w:rsidR="00836337" w:rsidRPr="001B29A4">
          <w:t xml:space="preserve">subject to </w:t>
        </w:r>
        <w:r w:rsidR="00517FCE" w:rsidRPr="001B29A4">
          <w:t xml:space="preserve">subsequent </w:t>
        </w:r>
      </w:ins>
      <w:ins w:id="196" w:author="ATT_0222022" w:date="2022-03-27T12:05:00Z">
        <w:r w:rsidR="003D59B0" w:rsidRPr="001B29A4">
          <w:t>(</w:t>
        </w:r>
      </w:ins>
      <w:ins w:id="197" w:author="ATT_0222022" w:date="2022-03-27T12:01:00Z">
        <w:r w:rsidR="00517FCE" w:rsidRPr="001B29A4">
          <w:t>re</w:t>
        </w:r>
      </w:ins>
      <w:ins w:id="198" w:author="ATT_0222022" w:date="2022-03-27T12:05:00Z">
        <w:r w:rsidR="003D59B0" w:rsidRPr="001B29A4">
          <w:t>)</w:t>
        </w:r>
      </w:ins>
      <w:ins w:id="199" w:author="ATT_0222022" w:date="2022-03-27T12:01:00Z">
        <w:r w:rsidR="00517FCE" w:rsidRPr="001B29A4">
          <w:t>activation</w:t>
        </w:r>
      </w:ins>
      <w:ins w:id="200" w:author="ATT_0222022" w:date="2022-03-27T12:02:00Z">
        <w:r w:rsidR="00C973D5" w:rsidRPr="001B29A4">
          <w:t xml:space="preserve">, resulting </w:t>
        </w:r>
        <w:r w:rsidR="00E11481" w:rsidRPr="001B29A4">
          <w:t xml:space="preserve">in </w:t>
        </w:r>
        <w:del w:id="201" w:author="Ericsson-April01" w:date="2022-04-01T12:16:00Z">
          <w:r w:rsidR="00E11481" w:rsidRPr="001B29A4" w:rsidDel="00C41B34">
            <w:delText xml:space="preserve">dormant </w:delText>
          </w:r>
        </w:del>
        <w:r w:rsidR="00E11481" w:rsidRPr="001B29A4">
          <w:t xml:space="preserve">UEs </w:t>
        </w:r>
      </w:ins>
      <w:ins w:id="202" w:author="ATT_0222022" w:date="2022-03-27T12:06:00Z">
        <w:r w:rsidR="001B2569" w:rsidRPr="001B29A4">
          <w:t xml:space="preserve">in </w:t>
        </w:r>
      </w:ins>
      <w:ins w:id="203" w:author="Ericsson-April06" w:date="2022-04-07T10:08:00Z">
        <w:r w:rsidR="004C37DC" w:rsidRPr="001B29A4">
          <w:t xml:space="preserve">e.g., </w:t>
        </w:r>
      </w:ins>
      <w:ins w:id="204" w:author="ATT_0222022" w:date="2022-03-27T12:06:00Z">
        <w:r w:rsidR="001B2569" w:rsidRPr="001B29A4">
          <w:t>RRC_INACTIVE</w:t>
        </w:r>
      </w:ins>
      <w:ins w:id="205" w:author="Nokia r01" w:date="2022-04-07T02:54:00Z">
        <w:r w:rsidR="00454722" w:rsidRPr="001B29A4">
          <w:t xml:space="preserve"> </w:t>
        </w:r>
      </w:ins>
      <w:ins w:id="206" w:author="ATT_0222022" w:date="2022-03-27T12:06:00Z">
        <w:r w:rsidR="001B2569" w:rsidRPr="001B29A4">
          <w:t>st</w:t>
        </w:r>
      </w:ins>
      <w:ins w:id="207" w:author="ATT_0222022" w:date="2022-03-27T12:07:00Z">
        <w:r w:rsidR="001B2569" w:rsidRPr="001B29A4">
          <w:t>ate</w:t>
        </w:r>
      </w:ins>
      <w:ins w:id="208" w:author="ATT_0222022" w:date="2022-03-27T12:10:00Z">
        <w:r w:rsidR="009F0BCF" w:rsidRPr="001B29A4">
          <w:t xml:space="preserve"> </w:t>
        </w:r>
      </w:ins>
      <w:ins w:id="209" w:author="ATT_0222022" w:date="2022-03-27T12:02:00Z">
        <w:r w:rsidR="00E11481" w:rsidRPr="001B29A4">
          <w:t xml:space="preserve">which need to be </w:t>
        </w:r>
      </w:ins>
      <w:ins w:id="210" w:author="ATT_0222022" w:date="2022-03-27T12:05:00Z">
        <w:r w:rsidR="00DE120A" w:rsidRPr="001B29A4">
          <w:t>(</w:t>
        </w:r>
      </w:ins>
      <w:ins w:id="211" w:author="ATT_0222022" w:date="2022-03-27T12:02:00Z">
        <w:r w:rsidR="00E11481" w:rsidRPr="001B29A4">
          <w:t>re</w:t>
        </w:r>
      </w:ins>
      <w:ins w:id="212" w:author="ATT_0222022" w:date="2022-03-27T12:05:00Z">
        <w:r w:rsidR="00DE120A" w:rsidRPr="001B29A4">
          <w:t>)</w:t>
        </w:r>
      </w:ins>
      <w:ins w:id="213" w:author="Qualcomm-SA2-revisions" w:date="2022-04-07T14:34:00Z">
        <w:r w:rsidR="00361463" w:rsidRPr="001B29A4">
          <w:t>-</w:t>
        </w:r>
      </w:ins>
      <w:ins w:id="214" w:author="ATT_0222022" w:date="2022-03-27T12:02:00Z">
        <w:r w:rsidR="00E11481" w:rsidRPr="001B29A4">
          <w:t xml:space="preserve">awakened </w:t>
        </w:r>
      </w:ins>
      <w:ins w:id="215" w:author="ATT_0222022" w:date="2022-03-27T12:03:00Z">
        <w:r w:rsidR="00DA77A1" w:rsidRPr="001B29A4">
          <w:t>to receive MBS service, solutions</w:t>
        </w:r>
        <w:r w:rsidR="0054566D" w:rsidRPr="001B29A4">
          <w:t xml:space="preserve"> may enable </w:t>
        </w:r>
      </w:ins>
      <w:ins w:id="216" w:author="ATT_0222022" w:date="2022-03-27T12:10:00Z">
        <w:r w:rsidR="00790623" w:rsidRPr="001B29A4">
          <w:t xml:space="preserve">simultaneously </w:t>
        </w:r>
      </w:ins>
      <w:ins w:id="217" w:author="ATT_0222022" w:date="2022-03-27T12:04:00Z">
        <w:r w:rsidR="00F443C1" w:rsidRPr="001B29A4">
          <w:t>wake</w:t>
        </w:r>
      </w:ins>
      <w:ins w:id="218" w:author="ATT_0222022" w:date="2022-03-27T12:01:00Z">
        <w:r w:rsidR="00517FCE" w:rsidRPr="001B29A4">
          <w:t xml:space="preserve"> </w:t>
        </w:r>
      </w:ins>
      <w:ins w:id="219" w:author="ATT_0222022" w:date="2022-03-27T12:06:00Z">
        <w:r w:rsidR="002952DC" w:rsidRPr="001B29A4">
          <w:t xml:space="preserve">up </w:t>
        </w:r>
      </w:ins>
      <w:ins w:id="220" w:author="ATT_0222022" w:date="2022-03-27T12:11:00Z">
        <w:r w:rsidR="00790623" w:rsidRPr="001B29A4">
          <w:t>(</w:t>
        </w:r>
      </w:ins>
      <w:ins w:id="221" w:author="ATT_0222022" w:date="2022-03-27T12:07:00Z">
        <w:r w:rsidR="00AE0CD6" w:rsidRPr="001B29A4">
          <w:t>for</w:t>
        </w:r>
      </w:ins>
      <w:ins w:id="222" w:author="ATT_0222022" w:date="2022-03-27T12:08:00Z">
        <w:r w:rsidR="00AE0CD6" w:rsidRPr="001B29A4">
          <w:t xml:space="preserve"> MBS reception) </w:t>
        </w:r>
      </w:ins>
      <w:ins w:id="223" w:author="Qualcomm-SA2-revisions" w:date="2022-04-07T14:34:00Z">
        <w:r w:rsidR="00A34094" w:rsidRPr="001B29A4">
          <w:t xml:space="preserve">for </w:t>
        </w:r>
      </w:ins>
      <w:ins w:id="224" w:author="ATT_0222022" w:date="2022-03-27T12:06:00Z">
        <w:r w:rsidR="001B2569" w:rsidRPr="001B29A4">
          <w:t xml:space="preserve">all </w:t>
        </w:r>
      </w:ins>
      <w:ins w:id="225" w:author="ATT_0222022" w:date="2022-03-27T12:07:00Z">
        <w:r w:rsidR="00E22F66" w:rsidRPr="001B29A4">
          <w:t xml:space="preserve">the </w:t>
        </w:r>
      </w:ins>
      <w:ins w:id="226" w:author="ATT_0222022" w:date="2022-03-27T12:06:00Z">
        <w:r w:rsidR="001B2569" w:rsidRPr="001B29A4">
          <w:t>UEs</w:t>
        </w:r>
      </w:ins>
      <w:ins w:id="227" w:author="ATT_0222022" w:date="2022-03-27T12:07:00Z">
        <w:r w:rsidR="00E22F66" w:rsidRPr="001B29A4">
          <w:t xml:space="preserve"> associated with the session</w:t>
        </w:r>
      </w:ins>
      <w:ins w:id="228" w:author="ATT_0222022" w:date="2022-03-26T23:54:00Z">
        <w:r w:rsidRPr="001B29A4">
          <w:rPr>
            <w:lang w:eastAsia="ko-KR"/>
          </w:rPr>
          <w:t>.</w:t>
        </w:r>
      </w:ins>
    </w:p>
    <w:p w14:paraId="0DC1EA83" w14:textId="7CD30497" w:rsidR="001B56CB" w:rsidRPr="001B29A4" w:rsidRDefault="00C41B34" w:rsidP="00CA28F1">
      <w:pPr>
        <w:pStyle w:val="B1"/>
        <w:rPr>
          <w:ins w:id="229" w:author="ATT_0222022" w:date="2022-03-27T13:45:00Z"/>
          <w:rStyle w:val="NOZchn"/>
        </w:rPr>
      </w:pPr>
      <w:ins w:id="230" w:author="Ericsson-April01" w:date="2022-04-01T12:18:00Z">
        <w:r w:rsidRPr="001B29A4">
          <w:rPr>
            <w:rStyle w:val="NOZchn"/>
          </w:rPr>
          <w:t xml:space="preserve">NOTE 4: </w:t>
        </w:r>
      </w:ins>
      <w:ins w:id="231" w:author="Ericsson-April01" w:date="2022-04-01T12:19:00Z">
        <w:r w:rsidRPr="001B29A4">
          <w:t>For active MBS Session, it is assumed that public safety applications (under the remit of SA6) will</w:t>
        </w:r>
        <w:r w:rsidRPr="001B29A4">
          <w:rPr>
            <w:rStyle w:val="NOZchn"/>
          </w:rPr>
          <w:t xml:space="preserve"> </w:t>
        </w:r>
      </w:ins>
      <w:ins w:id="232" w:author="Qualcomm-SA2-revisions" w:date="2022-04-07T14:35:00Z">
        <w:r w:rsidR="00D221A6" w:rsidRPr="001B29A4">
          <w:rPr>
            <w:rStyle w:val="NOZchn"/>
          </w:rPr>
          <w:t>initiate</w:t>
        </w:r>
      </w:ins>
      <w:ins w:id="233" w:author="ATT_0222022" w:date="2022-03-27T13:39:00Z">
        <w:r w:rsidR="00625256" w:rsidRPr="001B29A4">
          <w:rPr>
            <w:rStyle w:val="NOZchn"/>
          </w:rPr>
          <w:t xml:space="preserve"> </w:t>
        </w:r>
        <w:r w:rsidR="00FC5387" w:rsidRPr="001B29A4">
          <w:rPr>
            <w:rStyle w:val="NOZchn"/>
          </w:rPr>
          <w:t>minim</w:t>
        </w:r>
      </w:ins>
      <w:ins w:id="234" w:author="Ericsson-April01" w:date="2022-04-01T12:19:00Z">
        <w:r w:rsidRPr="001B29A4">
          <w:rPr>
            <w:rStyle w:val="NOZchn"/>
          </w:rPr>
          <w:t xml:space="preserve">um </w:t>
        </w:r>
      </w:ins>
      <w:ins w:id="235" w:author="ATT_0222022" w:date="2022-03-27T13:40:00Z">
        <w:r w:rsidR="00FC5387" w:rsidRPr="001B29A4">
          <w:rPr>
            <w:rStyle w:val="NOZchn"/>
          </w:rPr>
          <w:t xml:space="preserve">number and frequency of </w:t>
        </w:r>
      </w:ins>
      <w:ins w:id="236" w:author="ATT_0222022" w:date="2022-03-27T13:42:00Z">
        <w:r w:rsidR="00CE05FE" w:rsidRPr="001B29A4">
          <w:rPr>
            <w:rStyle w:val="NOZchn"/>
          </w:rPr>
          <w:t>reque</w:t>
        </w:r>
      </w:ins>
      <w:ins w:id="237" w:author="ATT_0222022" w:date="2022-03-27T13:43:00Z">
        <w:r w:rsidR="00CE05FE" w:rsidRPr="001B29A4">
          <w:rPr>
            <w:rStyle w:val="NOZchn"/>
          </w:rPr>
          <w:t xml:space="preserve">sts to transition to RRC_CONNECTED state </w:t>
        </w:r>
        <w:r w:rsidR="009C05E1" w:rsidRPr="001B29A4">
          <w:rPr>
            <w:rStyle w:val="NOZchn"/>
          </w:rPr>
          <w:t xml:space="preserve">to perform </w:t>
        </w:r>
      </w:ins>
      <w:ins w:id="238" w:author="ATT_0222022" w:date="2022-03-27T13:40:00Z">
        <w:r w:rsidR="009A185E" w:rsidRPr="001B29A4">
          <w:rPr>
            <w:rStyle w:val="NOZchn"/>
          </w:rPr>
          <w:t>uplink transmission</w:t>
        </w:r>
      </w:ins>
      <w:ins w:id="239" w:author="ATT_0222022" w:date="2022-03-27T13:43:00Z">
        <w:r w:rsidR="009C05E1" w:rsidRPr="001B29A4">
          <w:rPr>
            <w:rStyle w:val="NOZchn"/>
          </w:rPr>
          <w:t>s</w:t>
        </w:r>
      </w:ins>
      <w:ins w:id="240" w:author="ATT_0222022" w:date="2022-03-27T13:42:00Z">
        <w:r w:rsidR="00116618" w:rsidRPr="001B29A4">
          <w:rPr>
            <w:rStyle w:val="NOZchn"/>
          </w:rPr>
          <w:t xml:space="preserve">, while </w:t>
        </w:r>
      </w:ins>
      <w:ins w:id="241" w:author="ATT_0222022" w:date="2022-03-27T13:44:00Z">
        <w:r w:rsidR="003D2069" w:rsidRPr="001B29A4">
          <w:rPr>
            <w:rStyle w:val="NOZchn"/>
          </w:rPr>
          <w:t>Public Safety</w:t>
        </w:r>
      </w:ins>
      <w:ins w:id="242" w:author="ATT_0222022" w:date="2022-03-27T13:42:00Z">
        <w:r w:rsidR="00116618" w:rsidRPr="001B29A4">
          <w:rPr>
            <w:rStyle w:val="NOZchn"/>
          </w:rPr>
          <w:t xml:space="preserve"> UEs </w:t>
        </w:r>
        <w:r w:rsidR="00F361BF" w:rsidRPr="001B29A4">
          <w:rPr>
            <w:rStyle w:val="NOZchn"/>
          </w:rPr>
          <w:t>are in RRC_INACTIVE state.</w:t>
        </w:r>
      </w:ins>
    </w:p>
    <w:p w14:paraId="22938B3D" w14:textId="20FB396C" w:rsidR="0065231E" w:rsidRDefault="0065231E" w:rsidP="00CA28F1">
      <w:pPr>
        <w:pStyle w:val="B1"/>
        <w:rPr>
          <w:ins w:id="243" w:author="ATT_0222022" w:date="2022-03-29T11:33:00Z"/>
          <w:lang w:eastAsia="ko-KR"/>
        </w:rPr>
      </w:pPr>
      <w:ins w:id="244" w:author="ATT_0222022" w:date="2022-03-27T13:33:00Z">
        <w:r w:rsidRPr="001B29A4">
          <w:rPr>
            <w:lang w:eastAsia="ko-KR"/>
          </w:rPr>
          <w:t>-</w:t>
        </w:r>
        <w:r w:rsidRPr="001B29A4">
          <w:rPr>
            <w:lang w:eastAsia="ko-KR"/>
          </w:rPr>
          <w:tab/>
        </w:r>
      </w:ins>
      <w:ins w:id="245" w:author="Ericsson-April01" w:date="2022-04-01T12:21:00Z">
        <w:r w:rsidR="00FA345B" w:rsidRPr="001B29A4">
          <w:rPr>
            <w:lang w:eastAsia="ko-KR"/>
          </w:rPr>
          <w:t>Whether there is a need for additional s</w:t>
        </w:r>
      </w:ins>
      <w:ins w:id="246" w:author="ATT_0222022" w:date="2022-03-27T14:00:00Z">
        <w:r w:rsidR="003D1AC9" w:rsidRPr="001B29A4">
          <w:rPr>
            <w:lang w:eastAsia="ko-KR"/>
          </w:rPr>
          <w:t xml:space="preserve">olutions </w:t>
        </w:r>
      </w:ins>
      <w:ins w:id="247" w:author="Ericsson-April01" w:date="2022-04-01T12:21:00Z">
        <w:r w:rsidR="00FA345B" w:rsidRPr="001B29A4">
          <w:rPr>
            <w:lang w:eastAsia="ko-KR"/>
          </w:rPr>
          <w:t>to</w:t>
        </w:r>
      </w:ins>
      <w:ins w:id="248" w:author="ATT_0222022" w:date="2022-03-27T14:00:00Z">
        <w:r w:rsidR="003D1AC9" w:rsidRPr="001B29A4">
          <w:rPr>
            <w:lang w:eastAsia="ko-KR"/>
          </w:rPr>
          <w:t xml:space="preserve"> minimize packet loss </w:t>
        </w:r>
      </w:ins>
      <w:ins w:id="249" w:author="ATT_0222022" w:date="2022-03-27T14:04:00Z">
        <w:r w:rsidR="002D389C" w:rsidRPr="001B29A4">
          <w:rPr>
            <w:lang w:eastAsia="ko-KR"/>
          </w:rPr>
          <w:t>during</w:t>
        </w:r>
      </w:ins>
      <w:ins w:id="250" w:author="ATT_0222022" w:date="2022-03-27T14:00:00Z">
        <w:r w:rsidR="00764EDE" w:rsidRPr="001B29A4">
          <w:rPr>
            <w:lang w:eastAsia="ko-KR"/>
          </w:rPr>
          <w:t xml:space="preserve"> MBS </w:t>
        </w:r>
      </w:ins>
      <w:ins w:id="251" w:author="ATT_0222022" w:date="2022-03-27T14:04:00Z">
        <w:r w:rsidR="002D389C" w:rsidRPr="001B29A4">
          <w:rPr>
            <w:lang w:eastAsia="ko-KR"/>
          </w:rPr>
          <w:t>reception</w:t>
        </w:r>
      </w:ins>
      <w:ins w:id="252" w:author="Ericsson-April01" w:date="2022-04-01T12:21:00Z">
        <w:r w:rsidR="00FA345B" w:rsidRPr="001B29A4">
          <w:rPr>
            <w:lang w:eastAsia="ko-KR"/>
          </w:rPr>
          <w:t xml:space="preserve">, </w:t>
        </w:r>
      </w:ins>
      <w:ins w:id="253" w:author="Qualcomm-SA2-revisions" w:date="2022-04-07T14:36:00Z">
        <w:r w:rsidR="00641E03" w:rsidRPr="001B29A4">
          <w:rPr>
            <w:lang w:eastAsia="ko-KR"/>
          </w:rPr>
          <w:t xml:space="preserve">this </w:t>
        </w:r>
      </w:ins>
      <w:ins w:id="254" w:author="Ericsson-April01" w:date="2022-04-01T12:21:00Z">
        <w:r w:rsidR="00FA345B" w:rsidRPr="001B29A4">
          <w:rPr>
            <w:lang w:eastAsia="ko-KR"/>
          </w:rPr>
          <w:t>s</w:t>
        </w:r>
      </w:ins>
      <w:ins w:id="255" w:author="Ericsson-April01" w:date="2022-04-01T12:22:00Z">
        <w:r w:rsidR="00FA345B" w:rsidRPr="001B29A4">
          <w:rPr>
            <w:lang w:eastAsia="ko-KR"/>
          </w:rPr>
          <w:t xml:space="preserve">hould be addressed </w:t>
        </w:r>
      </w:ins>
      <w:ins w:id="256" w:author="Ericsson-April06" w:date="2022-04-06T11:08:00Z">
        <w:r w:rsidR="0061096B" w:rsidRPr="001B29A4">
          <w:rPr>
            <w:lang w:eastAsia="ko-KR"/>
          </w:rPr>
          <w:t>together with</w:t>
        </w:r>
      </w:ins>
      <w:ins w:id="257" w:author="Ericsson-April01" w:date="2022-04-01T12:22:00Z">
        <w:r w:rsidR="00FA345B" w:rsidRPr="001B29A4">
          <w:rPr>
            <w:lang w:eastAsia="ko-KR"/>
          </w:rPr>
          <w:t xml:space="preserve"> RAN WGs</w:t>
        </w:r>
      </w:ins>
      <w:ins w:id="258" w:author="ATT_0222022" w:date="2022-03-27T14:05:00Z">
        <w:r w:rsidR="00052644" w:rsidRPr="001B29A4">
          <w:rPr>
            <w:lang w:eastAsia="ko-KR"/>
          </w:rPr>
          <w:t>.</w:t>
        </w:r>
      </w:ins>
    </w:p>
    <w:p w14:paraId="79367786" w14:textId="335DBC42"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259" w:author="Qualcomm-SA2-revisions" w:date="2022-04-07T14:34:00Z">
        <w:r w:rsidR="00361463">
          <w:rPr>
            <w:rFonts w:ascii="Arial" w:hAnsi="Arial" w:cs="Arial"/>
            <w:color w:val="FF0000"/>
            <w:sz w:val="28"/>
            <w:szCs w:val="28"/>
            <w:lang w:val="en-US"/>
          </w:rPr>
          <w:t xml:space="preserve">Next </w:t>
        </w:r>
      </w:ins>
      <w:r w:rsidRPr="0042466D">
        <w:rPr>
          <w:rFonts w:ascii="Arial" w:hAnsi="Arial" w:cs="Arial"/>
          <w:color w:val="FF0000"/>
          <w:sz w:val="28"/>
          <w:szCs w:val="28"/>
          <w:lang w:val="en-US"/>
        </w:rPr>
        <w:t>change * * * *</w:t>
      </w:r>
    </w:p>
    <w:p w14:paraId="332C8908" w14:textId="26F1E27C" w:rsidR="00294B58" w:rsidDel="00B55406" w:rsidRDefault="00294B58" w:rsidP="00294B58">
      <w:pPr>
        <w:rPr>
          <w:ins w:id="260" w:author="Ericsson-March31" w:date="2022-04-01T11:37:00Z"/>
          <w:del w:id="261" w:author="Qualcomm-SA2-revisions" w:date="2022-04-07T14:36:00Z"/>
          <w:rFonts w:eastAsiaTheme="minorEastAsia"/>
          <w:lang w:val="en-US" w:eastAsia="zh-CN"/>
        </w:rPr>
      </w:pPr>
    </w:p>
    <w:p w14:paraId="7E73AD62" w14:textId="2B8D7167" w:rsidR="00436486" w:rsidRDefault="00436486" w:rsidP="00436486">
      <w:pPr>
        <w:pStyle w:val="Heading1"/>
        <w:rPr>
          <w:ins w:id="262" w:author="Ericsson-2865" w:date="2022-04-01T11:38:00Z"/>
          <w:lang w:val="en-US" w:eastAsia="zh-CN"/>
        </w:rPr>
      </w:pPr>
      <w:ins w:id="263" w:author="Ericsson-March31" w:date="2022-04-01T11:37:00Z">
        <w:r>
          <w:rPr>
            <w:lang w:val="en-US" w:eastAsia="zh-CN"/>
          </w:rPr>
          <w:t xml:space="preserve">Annex X </w:t>
        </w:r>
      </w:ins>
      <w:ins w:id="264" w:author="Ericsson-April06" w:date="2022-04-06T11:05:00Z">
        <w:r w:rsidR="00DA62B9">
          <w:rPr>
            <w:lang w:val="en-US" w:eastAsia="zh-CN"/>
          </w:rPr>
          <w:t>(Informative)</w:t>
        </w:r>
      </w:ins>
      <w:ins w:id="265" w:author="Ericsson-March31" w:date="2022-04-01T11:37:00Z">
        <w:r>
          <w:rPr>
            <w:lang w:val="en-US" w:eastAsia="zh-CN"/>
          </w:rPr>
          <w:t>: Public Safety use cases of large number of UEs</w:t>
        </w:r>
      </w:ins>
      <w:ins w:id="266" w:author="Ericsson-April01" w:date="2022-04-01T11:47:00Z">
        <w:r w:rsidR="004904DF">
          <w:rPr>
            <w:lang w:val="en-US" w:eastAsia="zh-CN"/>
          </w:rPr>
          <w:t xml:space="preserve"> in a single cell</w:t>
        </w:r>
      </w:ins>
      <w:ins w:id="267" w:author="Ericsson-March31" w:date="2022-04-01T11:37:00Z">
        <w:r>
          <w:rPr>
            <w:lang w:val="en-US" w:eastAsia="zh-CN"/>
          </w:rPr>
          <w:t xml:space="preserve"> </w:t>
        </w:r>
      </w:ins>
    </w:p>
    <w:p w14:paraId="7223D394" w14:textId="6378CC6D" w:rsidR="00E95F41" w:rsidRDefault="00E95F41" w:rsidP="00E95F41">
      <w:pPr>
        <w:rPr>
          <w:ins w:id="268" w:author="Ericsson-2865" w:date="2022-04-01T11:38:00Z"/>
          <w:lang w:val="en-US" w:eastAsia="zh-CN"/>
        </w:rPr>
      </w:pPr>
    </w:p>
    <w:p w14:paraId="16F6172F" w14:textId="72809229" w:rsidR="00E95F41" w:rsidRPr="00E95F41" w:rsidRDefault="00E95F41" w:rsidP="00CD302D">
      <w:pPr>
        <w:rPr>
          <w:ins w:id="269" w:author="Ericsson-2865" w:date="2022-04-01T11:39:00Z"/>
          <w:lang w:val="en-US" w:eastAsia="zh-CN"/>
        </w:rPr>
      </w:pPr>
      <w:ins w:id="270" w:author="Ericsson-2865" w:date="2022-04-01T11:39:00Z">
        <w:r w:rsidRPr="00E95F41">
          <w:rPr>
            <w:lang w:val="en-US" w:eastAsia="zh-CN"/>
          </w:rPr>
          <w:t xml:space="preserve">This </w:t>
        </w:r>
      </w:ins>
      <w:ins w:id="271" w:author="Ericsson-April01" w:date="2022-04-01T11:47:00Z">
        <w:r w:rsidR="004904DF">
          <w:rPr>
            <w:lang w:val="en-US" w:eastAsia="zh-CN"/>
          </w:rPr>
          <w:t>Annex</w:t>
        </w:r>
      </w:ins>
      <w:ins w:id="272" w:author="Ericsson-2865" w:date="2022-04-01T11:39:00Z">
        <w:r w:rsidRPr="00E95F41">
          <w:rPr>
            <w:lang w:val="en-US" w:eastAsia="zh-CN"/>
          </w:rPr>
          <w:t xml:space="preserve"> covers the case when the mission critical enabled UEs are concentrated in a single cell.</w:t>
        </w:r>
      </w:ins>
    </w:p>
    <w:p w14:paraId="79E4266F" w14:textId="50FD2A81" w:rsidR="00E95F41" w:rsidRPr="00E95F41" w:rsidRDefault="00E95F41" w:rsidP="00E95F41">
      <w:pPr>
        <w:rPr>
          <w:ins w:id="273" w:author="Ericsson-2865" w:date="2022-04-01T11:39:00Z"/>
          <w:lang w:val="en-US" w:eastAsia="zh-CN"/>
        </w:rPr>
      </w:pPr>
      <w:ins w:id="274" w:author="Ericsson-2865" w:date="2022-04-01T11:39:00Z">
        <w:r w:rsidRPr="00E95F41">
          <w:rPr>
            <w:lang w:val="en-US" w:eastAsia="zh-CN"/>
          </w:rPr>
          <w:t>A general public safety use case</w:t>
        </w:r>
      </w:ins>
      <w:ins w:id="275" w:author="Ericsson-April01" w:date="2022-04-01T11:48:00Z">
        <w:r w:rsidR="00455F33">
          <w:rPr>
            <w:lang w:val="en-US" w:eastAsia="zh-CN"/>
          </w:rPr>
          <w:t>, for example, can</w:t>
        </w:r>
      </w:ins>
      <w:ins w:id="276" w:author="Ericsson-2865" w:date="2022-04-01T11:39:00Z">
        <w:r w:rsidRPr="00E95F41">
          <w:rPr>
            <w:lang w:val="en-US" w:eastAsia="zh-CN"/>
          </w:rPr>
          <w:t xml:space="preserve"> assume that:</w:t>
        </w:r>
      </w:ins>
    </w:p>
    <w:p w14:paraId="40A371A7" w14:textId="10B563AE" w:rsidR="00E95F41" w:rsidRPr="00E95F41" w:rsidRDefault="00E95F41" w:rsidP="001B29A4">
      <w:pPr>
        <w:pStyle w:val="B1"/>
        <w:rPr>
          <w:ins w:id="277" w:author="Ericsson-2865" w:date="2022-04-01T11:39:00Z"/>
          <w:lang w:val="en-US" w:eastAsia="zh-CN"/>
        </w:rPr>
      </w:pPr>
      <w:ins w:id="278" w:author="Ericsson-2865" w:date="2022-04-01T11:39:00Z">
        <w:r w:rsidRPr="00E95F41">
          <w:rPr>
            <w:lang w:val="en-US" w:eastAsia="zh-CN"/>
          </w:rPr>
          <w:lastRenderedPageBreak/>
          <w:t>1.</w:t>
        </w:r>
        <w:r w:rsidRPr="00E95F41">
          <w:rPr>
            <w:lang w:val="en-US" w:eastAsia="zh-CN"/>
          </w:rPr>
          <w:tab/>
          <w:t xml:space="preserve">a cell with UEs receiving a mix of </w:t>
        </w:r>
      </w:ins>
      <w:ins w:id="279" w:author="Ericsson-April01" w:date="2022-04-01T11:51:00Z">
        <w:r w:rsidR="00337437">
          <w:rPr>
            <w:lang w:val="en-US" w:eastAsia="zh-CN"/>
          </w:rPr>
          <w:t xml:space="preserve">public safety and </w:t>
        </w:r>
        <w:proofErr w:type="gramStart"/>
        <w:r w:rsidR="00337437">
          <w:rPr>
            <w:lang w:val="en-US" w:eastAsia="zh-CN"/>
          </w:rPr>
          <w:t>non public</w:t>
        </w:r>
        <w:proofErr w:type="gramEnd"/>
        <w:r w:rsidR="00337437">
          <w:rPr>
            <w:lang w:val="en-US" w:eastAsia="zh-CN"/>
          </w:rPr>
          <w:t xml:space="preserve"> safety </w:t>
        </w:r>
      </w:ins>
      <w:ins w:id="280" w:author="Ericsson-2865" w:date="2022-04-01T11:39:00Z">
        <w:r w:rsidRPr="00E95F41">
          <w:rPr>
            <w:lang w:val="en-US" w:eastAsia="zh-CN"/>
          </w:rPr>
          <w:t>services: some UEs receive only non public safety services, other UEs receive only public safety services, being engaged in one or more mission critical one-to-one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1B29A4">
      <w:pPr>
        <w:pStyle w:val="B1"/>
        <w:rPr>
          <w:ins w:id="281" w:author="Ericsson-2865" w:date="2022-04-01T11:39:00Z"/>
          <w:lang w:val="en-US" w:eastAsia="zh-CN"/>
        </w:rPr>
      </w:pPr>
      <w:ins w:id="282" w:author="Ericsson-2865" w:date="2022-04-01T11:39:00Z">
        <w:r w:rsidRPr="00E95F41">
          <w:rPr>
            <w:lang w:val="en-US" w:eastAsia="zh-CN"/>
          </w:rPr>
          <w:t>2.</w:t>
        </w:r>
        <w:r w:rsidRPr="00E95F41">
          <w:rPr>
            <w:lang w:val="en-US" w:eastAsia="zh-CN"/>
          </w:rPr>
          <w:tab/>
          <w:t xml:space="preserve">the number of UEs in RRC_CONNECTED state in the cell is at, or very near to, the limit of the number of UEs in RRC_CONNECTED state that can be accepted in that cell due to various limiting </w:t>
        </w:r>
        <w:proofErr w:type="gramStart"/>
        <w:r w:rsidRPr="00E95F41">
          <w:rPr>
            <w:lang w:val="en-US" w:eastAsia="zh-CN"/>
          </w:rPr>
          <w:t>factors;</w:t>
        </w:r>
        <w:proofErr w:type="gramEnd"/>
      </w:ins>
    </w:p>
    <w:p w14:paraId="4E1A85F8" w14:textId="77777777" w:rsidR="00E95F41" w:rsidRPr="00E95F41" w:rsidRDefault="00E95F41" w:rsidP="001B29A4">
      <w:pPr>
        <w:pStyle w:val="B1"/>
        <w:rPr>
          <w:ins w:id="283" w:author="Ericsson-2865" w:date="2022-04-01T11:39:00Z"/>
          <w:lang w:val="en-US" w:eastAsia="zh-CN"/>
        </w:rPr>
      </w:pPr>
      <w:ins w:id="284" w:author="Ericsson-2865" w:date="2022-04-01T11:39:00Z">
        <w:r w:rsidRPr="00E95F41">
          <w:rPr>
            <w:lang w:val="en-US" w:eastAsia="zh-CN"/>
          </w:rPr>
          <w:t>3.</w:t>
        </w:r>
        <w:r w:rsidRPr="00E95F41">
          <w:rPr>
            <w:lang w:val="en-US" w:eastAsia="zh-CN"/>
          </w:rPr>
          <w:tab/>
          <w:t xml:space="preserve">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w:t>
        </w:r>
        <w:proofErr w:type="gramStart"/>
        <w:r w:rsidRPr="00E95F41">
          <w:rPr>
            <w:lang w:val="en-US" w:eastAsia="zh-CN"/>
          </w:rPr>
          <w:t>interest;</w:t>
        </w:r>
        <w:proofErr w:type="gramEnd"/>
      </w:ins>
    </w:p>
    <w:p w14:paraId="6A926D0F" w14:textId="77777777" w:rsidR="00E95F41" w:rsidRPr="00E95F41" w:rsidRDefault="00E95F41" w:rsidP="001B29A4">
      <w:pPr>
        <w:pStyle w:val="B1"/>
        <w:rPr>
          <w:ins w:id="285" w:author="Ericsson-2865" w:date="2022-04-01T11:39:00Z"/>
          <w:lang w:val="en-US" w:eastAsia="zh-CN"/>
        </w:rPr>
      </w:pPr>
      <w:ins w:id="286" w:author="Ericsson-2865" w:date="2022-04-01T11:39:00Z">
        <w:r w:rsidRPr="00E95F41">
          <w:rPr>
            <w:lang w:val="en-US" w:eastAsia="zh-CN"/>
          </w:rPr>
          <w:t>4.</w:t>
        </w:r>
        <w:r w:rsidRPr="00E95F41">
          <w:rPr>
            <w:lang w:val="en-US" w:eastAsia="zh-CN"/>
          </w:rPr>
          <w:tab/>
          <w:t xml:space="preserve">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w:t>
        </w:r>
        <w:proofErr w:type="gramStart"/>
        <w:r w:rsidRPr="00E95F41">
          <w:rPr>
            <w:lang w:val="en-US" w:eastAsia="zh-CN"/>
          </w:rPr>
          <w:t>interest;</w:t>
        </w:r>
        <w:proofErr w:type="gramEnd"/>
      </w:ins>
    </w:p>
    <w:p w14:paraId="0E6EBCDB" w14:textId="284E0C2E" w:rsidR="00E95F41" w:rsidRPr="00E95F41" w:rsidRDefault="00E95F41" w:rsidP="001B29A4">
      <w:pPr>
        <w:pStyle w:val="B1"/>
        <w:rPr>
          <w:ins w:id="287" w:author="Ericsson-2865" w:date="2022-04-01T11:39:00Z"/>
          <w:lang w:val="en-US" w:eastAsia="zh-CN"/>
        </w:rPr>
      </w:pPr>
      <w:ins w:id="288"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w:t>
        </w:r>
      </w:ins>
      <w:ins w:id="289" w:author="Qualcomm-SA2-revisions" w:date="2022-04-07T14:41:00Z">
        <w:r w:rsidR="00616E4E">
          <w:rPr>
            <w:lang w:val="en-US" w:eastAsia="zh-CN"/>
          </w:rPr>
          <w:t xml:space="preserve"> or RRC_IDLE</w:t>
        </w:r>
      </w:ins>
      <w:ins w:id="290" w:author="Ericsson-2865" w:date="2022-04-01T11:39:00Z">
        <w:r w:rsidRPr="00E95F41">
          <w:rPr>
            <w:lang w:val="en-US" w:eastAsia="zh-CN"/>
          </w:rPr>
          <w:t xml:space="preserve"> state to ensure that the total number of UEs in the cell in RRC_CONNECTED state does not exceed the limit for that </w:t>
        </w:r>
        <w:proofErr w:type="gramStart"/>
        <w:r w:rsidRPr="00E95F41">
          <w:rPr>
            <w:lang w:val="en-US" w:eastAsia="zh-CN"/>
          </w:rPr>
          <w:t>cell;</w:t>
        </w:r>
        <w:proofErr w:type="gramEnd"/>
      </w:ins>
    </w:p>
    <w:p w14:paraId="494FE052" w14:textId="2D0C70B5" w:rsidR="00E95F41" w:rsidRPr="00E95F41" w:rsidRDefault="00E95F41" w:rsidP="001B29A4">
      <w:pPr>
        <w:pStyle w:val="NO"/>
        <w:rPr>
          <w:ins w:id="291" w:author="Ericsson-2865" w:date="2022-04-01T11:39:00Z"/>
          <w:lang w:val="en-US" w:eastAsia="zh-CN"/>
        </w:rPr>
      </w:pPr>
      <w:ins w:id="292" w:author="Ericsson-2865" w:date="2022-04-01T11:39:00Z">
        <w:r w:rsidRPr="00E95F41">
          <w:rPr>
            <w:lang w:val="en-US" w:eastAsia="zh-CN"/>
          </w:rPr>
          <w:t xml:space="preserve">NOTE </w:t>
        </w:r>
      </w:ins>
      <w:ins w:id="293" w:author="Ericsson-April01" w:date="2022-04-01T11:54:00Z">
        <w:r w:rsidR="001C77E1">
          <w:rPr>
            <w:lang w:val="en-US" w:eastAsia="zh-CN"/>
          </w:rPr>
          <w:t>1</w:t>
        </w:r>
      </w:ins>
      <w:ins w:id="294" w:author="Ericsson-2865" w:date="2022-04-01T11:39:00Z">
        <w:r w:rsidRPr="00E95F41">
          <w:rPr>
            <w:lang w:val="en-US" w:eastAsia="zh-CN"/>
          </w:rPr>
          <w:t>:</w:t>
        </w:r>
        <w:r w:rsidRPr="00E95F41">
          <w:rPr>
            <w:lang w:val="en-US" w:eastAsia="zh-CN"/>
          </w:rPr>
          <w:tab/>
          <w:t>Th</w:t>
        </w:r>
      </w:ins>
      <w:ins w:id="295" w:author="Ericsson-April01" w:date="2022-04-01T11:53:00Z">
        <w:r w:rsidR="001C77E1">
          <w:rPr>
            <w:lang w:val="en-US" w:eastAsia="zh-CN"/>
          </w:rPr>
          <w:t>e</w:t>
        </w:r>
      </w:ins>
      <w:ins w:id="296" w:author="Ericsson-2865" w:date="2022-04-01T11:39:00Z">
        <w:r w:rsidRPr="00E95F41">
          <w:rPr>
            <w:lang w:val="en-US" w:eastAsia="zh-CN"/>
          </w:rPr>
          <w:t xml:space="preserve"> transition from RRC_CONNECTED state should not happen for just arrived public safety UEs before their association with the public safety group of interest is complete</w:t>
        </w:r>
      </w:ins>
      <w:ins w:id="297" w:author="Ericsson-April01" w:date="2022-04-01T11:54:00Z">
        <w:r w:rsidR="001C77E1">
          <w:rPr>
            <w:lang w:val="en-US" w:eastAsia="zh-CN"/>
          </w:rPr>
          <w:t xml:space="preserve">, </w:t>
        </w:r>
        <w:r w:rsidR="001C77E1" w:rsidRPr="001B29A4">
          <w:rPr>
            <w:lang w:val="en-US" w:eastAsia="zh-CN"/>
          </w:rPr>
          <w:t>which is needs to be ensured by public safety applications</w:t>
        </w:r>
      </w:ins>
      <w:ins w:id="298" w:author="Ericsson-2865" w:date="2022-04-01T11:39:00Z">
        <w:r w:rsidRPr="00E95F41">
          <w:rPr>
            <w:lang w:val="en-US" w:eastAsia="zh-CN"/>
          </w:rPr>
          <w:t>. Some application-function</w:t>
        </w:r>
      </w:ins>
      <w:ins w:id="299" w:author="Ericsson-April01" w:date="2022-04-01T11:55:00Z">
        <w:r w:rsidR="00E67678">
          <w:rPr>
            <w:lang w:val="en-US" w:eastAsia="zh-CN"/>
          </w:rPr>
          <w:t xml:space="preserve"> (AF)</w:t>
        </w:r>
      </w:ins>
      <w:ins w:id="300"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w:t>
        </w:r>
      </w:ins>
      <w:ins w:id="301" w:author="Qualcomm-SA2-revisions" w:date="2022-04-07T14:41:00Z">
        <w:r w:rsidR="00766B61">
          <w:rPr>
            <w:lang w:val="en-US" w:eastAsia="zh-CN"/>
          </w:rPr>
          <w:t xml:space="preserve"> or RRC_IDLE</w:t>
        </w:r>
      </w:ins>
      <w:ins w:id="302" w:author="Ericsson-2865" w:date="2022-04-01T11:39:00Z">
        <w:r w:rsidRPr="00E95F41">
          <w:rPr>
            <w:lang w:val="en-US" w:eastAsia="zh-CN"/>
          </w:rPr>
          <w:t xml:space="preserve"> state.</w:t>
        </w:r>
      </w:ins>
    </w:p>
    <w:p w14:paraId="185D7D90" w14:textId="79677CB9" w:rsidR="00E95F41" w:rsidRPr="00E95F41" w:rsidRDefault="00E95F41" w:rsidP="001B29A4">
      <w:pPr>
        <w:pStyle w:val="B1"/>
        <w:rPr>
          <w:ins w:id="303" w:author="Ericsson-2865" w:date="2022-04-01T11:39:00Z"/>
          <w:lang w:val="en-US" w:eastAsia="zh-CN"/>
        </w:rPr>
      </w:pPr>
      <w:ins w:id="304" w:author="Ericsson-2865" w:date="2022-04-01T11:39:00Z">
        <w:r w:rsidRPr="00E95F41">
          <w:rPr>
            <w:lang w:val="en-US" w:eastAsia="zh-CN"/>
          </w:rPr>
          <w:t>6.</w:t>
        </w:r>
        <w:r w:rsidRPr="00E95F41">
          <w:rPr>
            <w:lang w:val="en-US" w:eastAsia="zh-CN"/>
          </w:rPr>
          <w:tab/>
          <w:t xml:space="preserve">whether </w:t>
        </w:r>
      </w:ins>
      <w:ins w:id="305" w:author="Ericsson-April01" w:date="2022-04-01T11:56:00Z">
        <w:r w:rsidR="00E67678" w:rsidRPr="00E67678">
          <w:rPr>
            <w:lang w:eastAsia="zh-CN"/>
          </w:rPr>
          <w:t xml:space="preserve">an MBS Session for public safety is </w:t>
        </w:r>
      </w:ins>
      <w:ins w:id="306" w:author="Ericsson-2865" w:date="2022-04-01T11:39:00Z">
        <w:r w:rsidRPr="00E95F41">
          <w:rPr>
            <w:lang w:val="en-US" w:eastAsia="zh-CN"/>
          </w:rPr>
          <w:t xml:space="preserve">active or </w:t>
        </w:r>
      </w:ins>
      <w:ins w:id="307" w:author="Ericsson-April01" w:date="2022-04-01T11:56:00Z">
        <w:r w:rsidR="00E67678">
          <w:rPr>
            <w:lang w:val="en-US" w:eastAsia="zh-CN"/>
          </w:rPr>
          <w:t>inactive</w:t>
        </w:r>
      </w:ins>
      <w:ins w:id="308" w:author="Ericsson-2865" w:date="2022-04-01T11:39:00Z">
        <w:r w:rsidRPr="00E95F41">
          <w:rPr>
            <w:lang w:val="en-US" w:eastAsia="zh-CN"/>
          </w:rPr>
          <w:t>, a UE in RRC_INACTIVE</w:t>
        </w:r>
      </w:ins>
      <w:ins w:id="309" w:author="Qualcomm-SA2-revisions" w:date="2022-04-07T14:42:00Z">
        <w:r w:rsidR="00200890">
          <w:rPr>
            <w:lang w:val="en-US" w:eastAsia="zh-CN"/>
          </w:rPr>
          <w:t xml:space="preserve"> or RRC_IDLE</w:t>
        </w:r>
      </w:ins>
      <w:ins w:id="310" w:author="Ericsson-2865" w:date="2022-04-01T11:39:00Z">
        <w:r w:rsidRPr="00E95F41">
          <w:rPr>
            <w:lang w:val="en-US" w:eastAsia="zh-CN"/>
          </w:rPr>
          <w:t xml:space="preserve"> state, may request 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ins>
      <w:ins w:id="311" w:author="Ericsson-April01" w:date="2022-04-01T11:58:00Z">
        <w:r w:rsidR="00441E7D">
          <w:rPr>
            <w:lang w:val="en-US" w:eastAsia="zh-CN"/>
          </w:rPr>
          <w:t>moved</w:t>
        </w:r>
      </w:ins>
      <w:ins w:id="312" w:author="Ericsson-2865" w:date="2022-04-01T11:39:00Z">
        <w:r w:rsidRPr="00E95F41">
          <w:rPr>
            <w:lang w:val="en-US" w:eastAsia="zh-CN"/>
          </w:rPr>
          <w:t xml:space="preserve"> to RRC_INACTIVE</w:t>
        </w:r>
      </w:ins>
      <w:ins w:id="313" w:author="Qualcomm-SA2-revisions" w:date="2022-04-07T14:42:00Z">
        <w:r w:rsidR="00200890">
          <w:rPr>
            <w:lang w:val="en-US" w:eastAsia="zh-CN"/>
          </w:rPr>
          <w:t xml:space="preserve"> or RRC_IDLE</w:t>
        </w:r>
      </w:ins>
      <w:ins w:id="314" w:author="Ericsson-2865" w:date="2022-04-01T11:39:00Z">
        <w:r w:rsidRPr="00E95F41">
          <w:rPr>
            <w:lang w:val="en-US" w:eastAsia="zh-CN"/>
          </w:rPr>
          <w:t xml:space="preserve"> state, in order to “make room” for the UE wanting to </w:t>
        </w:r>
        <w:proofErr w:type="gramStart"/>
        <w:r w:rsidRPr="00E95F41">
          <w:rPr>
            <w:lang w:val="en-US" w:eastAsia="zh-CN"/>
          </w:rPr>
          <w:t>transmit;</w:t>
        </w:r>
        <w:proofErr w:type="gramEnd"/>
      </w:ins>
    </w:p>
    <w:p w14:paraId="55A6B3A2" w14:textId="5B1C7253" w:rsidR="00E95F41" w:rsidRPr="00E95F41" w:rsidRDefault="00E95F41" w:rsidP="001B29A4">
      <w:pPr>
        <w:pStyle w:val="B1"/>
        <w:rPr>
          <w:ins w:id="315" w:author="Ericsson-2865" w:date="2022-04-01T11:39:00Z"/>
          <w:lang w:val="en-US" w:eastAsia="zh-CN"/>
        </w:rPr>
      </w:pPr>
      <w:ins w:id="316"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w:t>
        </w:r>
        <w:proofErr w:type="gramStart"/>
        <w:r w:rsidRPr="00E95F41">
          <w:rPr>
            <w:lang w:val="en-US" w:eastAsia="zh-CN"/>
          </w:rPr>
          <w:t>), and</w:t>
        </w:r>
        <w:proofErr w:type="gramEnd"/>
        <w:r w:rsidRPr="00E95F41">
          <w:rPr>
            <w:lang w:val="en-US" w:eastAsia="zh-CN"/>
          </w:rPr>
          <w:t xml:space="preserve"> be able to additionally start receiving public safety service via MBS, in parallel, under another session</w:t>
        </w:r>
      </w:ins>
      <w:ins w:id="317" w:author="Ericsson-April01" w:date="2022-04-01T12:00:00Z">
        <w:r w:rsidR="00543CB9">
          <w:rPr>
            <w:lang w:val="en-US" w:eastAsia="zh-CN"/>
          </w:rPr>
          <w:t>.</w:t>
        </w:r>
      </w:ins>
      <w:ins w:id="318" w:author="Ericsson-2865" w:date="2022-04-01T11:39:00Z">
        <w:del w:id="319" w:author="Ericsson-April01" w:date="2022-04-01T12:00:00Z">
          <w:r w:rsidRPr="00E95F41" w:rsidDel="00543CB9">
            <w:rPr>
              <w:lang w:val="en-US" w:eastAsia="zh-CN"/>
            </w:rPr>
            <w:delText>;</w:delText>
          </w:r>
        </w:del>
      </w:ins>
    </w:p>
    <w:p w14:paraId="3FCD68ED" w14:textId="5EDBB91B" w:rsidR="00B1223A" w:rsidRPr="001B29A4" w:rsidRDefault="00543CB9" w:rsidP="001B29A4">
      <w:pPr>
        <w:pStyle w:val="NO"/>
        <w:rPr>
          <w:ins w:id="320" w:author="Qualcomm-SA2-revisions" w:date="2022-04-07T14:40:00Z"/>
        </w:rPr>
      </w:pPr>
      <w:ins w:id="321" w:author="Ericsson-April01" w:date="2022-04-01T11:59:00Z">
        <w:r w:rsidRPr="001B29A4">
          <w:t xml:space="preserve">NOTE 2: </w:t>
        </w:r>
      </w:ins>
      <w:ins w:id="322" w:author="Ericsson-2865" w:date="2022-04-01T11:39:00Z">
        <w:del w:id="323" w:author="Ericsson-April01" w:date="2022-04-01T11:59:00Z">
          <w:r w:rsidR="00E95F41" w:rsidRPr="001B29A4" w:rsidDel="00543CB9">
            <w:tab/>
          </w:r>
        </w:del>
      </w:ins>
      <w:ins w:id="324" w:author="Ericsson-April01" w:date="2022-04-01T12:00:00Z">
        <w:r w:rsidRPr="001B29A4">
          <w:t>T</w:t>
        </w:r>
      </w:ins>
      <w:ins w:id="325" w:author="Ericsson-2865" w:date="2022-04-01T11:39:00Z">
        <w:r w:rsidR="00E95F41" w:rsidRPr="001B29A4">
          <w:t xml:space="preserve">reatment of failure by public safety UEs in RRC_INACTIVE state to receive MBS downlink transmissions when expected to do so, </w:t>
        </w:r>
      </w:ins>
      <w:ins w:id="326" w:author="Ericsson-April01" w:date="2022-04-01T11:59:00Z">
        <w:r w:rsidRPr="001B29A4">
          <w:t>is</w:t>
        </w:r>
      </w:ins>
      <w:ins w:id="327" w:author="Ericsson-2865" w:date="2022-04-01T11:39:00Z">
        <w:r w:rsidR="00E95F41" w:rsidRPr="001B29A4">
          <w:t xml:space="preserve"> left to implementation.</w:t>
        </w:r>
      </w:ins>
    </w:p>
    <w:p w14:paraId="5B4C4300" w14:textId="2FE91AEC" w:rsidR="00B1223A" w:rsidRPr="0042466D" w:rsidRDefault="00B1223A" w:rsidP="00B1223A">
      <w:pPr>
        <w:pBdr>
          <w:top w:val="single" w:sz="4" w:space="1" w:color="auto"/>
          <w:left w:val="single" w:sz="4" w:space="4" w:color="auto"/>
          <w:bottom w:val="single" w:sz="4" w:space="1" w:color="auto"/>
          <w:right w:val="single" w:sz="4" w:space="4" w:color="auto"/>
        </w:pBdr>
        <w:shd w:val="clear" w:color="auto" w:fill="FFFF00"/>
        <w:jc w:val="center"/>
        <w:outlineLvl w:val="0"/>
        <w:rPr>
          <w:ins w:id="328" w:author="Qualcomm-SA2-revisions" w:date="2022-04-07T14:40:00Z"/>
          <w:rFonts w:ascii="Arial" w:hAnsi="Arial" w:cs="Arial"/>
          <w:color w:val="FF0000"/>
          <w:sz w:val="28"/>
          <w:szCs w:val="28"/>
          <w:lang w:val="en-US"/>
        </w:rPr>
      </w:pPr>
      <w:ins w:id="329" w:author="Qualcomm-SA2-revisions" w:date="2022-04-07T14:40: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3C887DBB" w14:textId="77777777" w:rsidR="00B1223A" w:rsidRPr="00E95F41" w:rsidRDefault="00B1223A">
      <w:pPr>
        <w:pStyle w:val="NO"/>
        <w:rPr>
          <w:lang w:val="en-US" w:eastAsia="zh-CN"/>
        </w:rPr>
        <w:pPrChange w:id="330" w:author="Ericsson-April01" w:date="2022-04-01T12:00:00Z">
          <w:pPr/>
        </w:pPrChange>
      </w:pPr>
    </w:p>
    <w:sectPr w:rsidR="00B1223A" w:rsidRPr="00E95F4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A2E9" w14:textId="77777777" w:rsidR="002430F4" w:rsidRDefault="002430F4">
      <w:r>
        <w:separator/>
      </w:r>
    </w:p>
    <w:p w14:paraId="4B4BA17B" w14:textId="77777777" w:rsidR="002430F4" w:rsidRDefault="002430F4"/>
  </w:endnote>
  <w:endnote w:type="continuationSeparator" w:id="0">
    <w:p w14:paraId="2DBA13DC" w14:textId="77777777" w:rsidR="002430F4" w:rsidRDefault="002430F4">
      <w:r>
        <w:continuationSeparator/>
      </w:r>
    </w:p>
    <w:p w14:paraId="5698BC22" w14:textId="77777777" w:rsidR="002430F4" w:rsidRDefault="002430F4"/>
  </w:endnote>
  <w:endnote w:type="continuationNotice" w:id="1">
    <w:p w14:paraId="1F033210" w14:textId="77777777" w:rsidR="002430F4" w:rsidRDefault="00243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1D40" w14:textId="77777777" w:rsidR="002430F4" w:rsidRDefault="002430F4">
      <w:r>
        <w:separator/>
      </w:r>
    </w:p>
    <w:p w14:paraId="50EC0148" w14:textId="77777777" w:rsidR="002430F4" w:rsidRDefault="002430F4"/>
  </w:footnote>
  <w:footnote w:type="continuationSeparator" w:id="0">
    <w:p w14:paraId="7B4F996F" w14:textId="77777777" w:rsidR="002430F4" w:rsidRDefault="002430F4">
      <w:r>
        <w:continuationSeparator/>
      </w:r>
    </w:p>
    <w:p w14:paraId="37BE2984" w14:textId="77777777" w:rsidR="002430F4" w:rsidRDefault="002430F4"/>
  </w:footnote>
  <w:footnote w:type="continuationNotice" w:id="1">
    <w:p w14:paraId="0C767752" w14:textId="77777777" w:rsidR="002430F4" w:rsidRDefault="00243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21" type="#_x0000_t75" style="width:16.5pt;height:16.5pt" o:bullet="t">
        <v:imagedata r:id="rId1" o:title="art7234"/>
      </v:shape>
    </w:pict>
  </w:numPicBullet>
  <w:abstractNum w:abstractNumId="0" w15:restartNumberingAfterBreak="0">
    <w:nsid w:val="FFFFFF7C"/>
    <w:multiLevelType w:val="singleLevel"/>
    <w:tmpl w:val="CFCEC77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D1C62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C6FA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AE2E0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39EB1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8417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BDA3D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1B0BA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3BCF7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A82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2"/>
  </w:num>
  <w:num w:numId="4">
    <w:abstractNumId w:val="19"/>
  </w:num>
  <w:num w:numId="5">
    <w:abstractNumId w:val="34"/>
  </w:num>
  <w:num w:numId="6">
    <w:abstractNumId w:val="48"/>
  </w:num>
  <w:num w:numId="7">
    <w:abstractNumId w:val="28"/>
  </w:num>
  <w:num w:numId="8">
    <w:abstractNumId w:val="33"/>
  </w:num>
  <w:num w:numId="9">
    <w:abstractNumId w:val="41"/>
  </w:num>
  <w:num w:numId="10">
    <w:abstractNumId w:val="50"/>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0"/>
  </w:num>
  <w:num w:numId="18">
    <w:abstractNumId w:val="32"/>
  </w:num>
  <w:num w:numId="19">
    <w:abstractNumId w:val="37"/>
  </w:num>
  <w:num w:numId="20">
    <w:abstractNumId w:val="39"/>
  </w:num>
  <w:num w:numId="21">
    <w:abstractNumId w:val="11"/>
  </w:num>
  <w:num w:numId="22">
    <w:abstractNumId w:val="25"/>
  </w:num>
  <w:num w:numId="23">
    <w:abstractNumId w:val="13"/>
  </w:num>
  <w:num w:numId="24">
    <w:abstractNumId w:val="45"/>
  </w:num>
  <w:num w:numId="25">
    <w:abstractNumId w:val="23"/>
  </w:num>
  <w:num w:numId="26">
    <w:abstractNumId w:val="21"/>
  </w:num>
  <w:num w:numId="27">
    <w:abstractNumId w:val="20"/>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3"/>
  </w:num>
  <w:num w:numId="44">
    <w:abstractNumId w:val="44"/>
  </w:num>
  <w:num w:numId="45">
    <w:abstractNumId w:val="16"/>
  </w:num>
  <w:num w:numId="46">
    <w:abstractNumId w:val="46"/>
  </w:num>
  <w:num w:numId="47">
    <w:abstractNumId w:val="42"/>
  </w:num>
  <w:num w:numId="48">
    <w:abstractNumId w:val="14"/>
  </w:num>
  <w:num w:numId="49">
    <w:abstractNumId w:val="15"/>
  </w:num>
  <w:num w:numId="50">
    <w:abstractNumId w:val="30"/>
  </w:num>
  <w:num w:numId="5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rson w15:author="Ericsson-April01">
    <w15:presenceInfo w15:providerId="None" w15:userId="Ericsson-April01"/>
  </w15:person>
  <w15:person w15:author="TB1">
    <w15:presenceInfo w15:providerId="None" w15:userId="TB1"/>
  </w15:person>
  <w15:person w15:author="Qualcomm-SA2-revisions">
    <w15:presenceInfo w15:providerId="None" w15:userId="Qualcomm-SA2-revisions"/>
  </w15:person>
  <w15:person w15:author="Nokia r01">
    <w15:presenceInfo w15:providerId="None" w15:userId="Nokia r01"/>
  </w15:person>
  <w15:person w15:author="Ericsson-March31">
    <w15:presenceInfo w15:providerId="None" w15:userId="Ericsson-March31"/>
  </w15:person>
  <w15:person w15:author="Ericsson-April06">
    <w15:presenceInfo w15:providerId="None" w15:userId="Ericsson-April06"/>
  </w15:person>
  <w15:person w15:author="Ericsson-2865">
    <w15:presenceInfo w15:providerId="None" w15:userId="Ericsson-28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9A4"/>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0D4"/>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D77"/>
    <w:rsid w:val="001F4E37"/>
    <w:rsid w:val="001F5984"/>
    <w:rsid w:val="001F6445"/>
    <w:rsid w:val="001F6AA4"/>
    <w:rsid w:val="00200842"/>
    <w:rsid w:val="00200890"/>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0F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463"/>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722"/>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7D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8A9"/>
    <w:rsid w:val="004E59B7"/>
    <w:rsid w:val="004E5AB1"/>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6E4E"/>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1E03"/>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4DD0"/>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5A74"/>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6B61"/>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411"/>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1A0"/>
    <w:rsid w:val="00A32335"/>
    <w:rsid w:val="00A32D77"/>
    <w:rsid w:val="00A34094"/>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D6CDD"/>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223A"/>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406"/>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51CA"/>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590"/>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1A6"/>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12D0"/>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37"/>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23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5.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1424</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Nokia r01</cp:lastModifiedBy>
  <cp:revision>2</cp:revision>
  <cp:lastPrinted>2018-08-13T16:59:00Z</cp:lastPrinted>
  <dcterms:created xsi:type="dcterms:W3CDTF">2022-04-14T08:52:00Z</dcterms:created>
  <dcterms:modified xsi:type="dcterms:W3CDTF">2022-04-14T08:52:00Z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